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DB294" w14:textId="2830B586" w:rsidR="00E8191D" w:rsidRDefault="002A6A8C" w:rsidP="002A6A8C">
      <w:pPr>
        <w:pStyle w:val="CRCoverPage"/>
        <w:tabs>
          <w:tab w:val="right" w:pos="9639"/>
          <w:tab w:val="right" w:pos="13323"/>
        </w:tabs>
        <w:spacing w:after="0"/>
        <w:rPr>
          <w:b/>
          <w:i/>
          <w:noProof/>
          <w:sz w:val="28"/>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sidR="002C7DC4" w:rsidRPr="002C7DC4">
        <w:rPr>
          <w:b/>
          <w:i/>
          <w:noProof/>
          <w:sz w:val="28"/>
        </w:rPr>
        <w:t>R3-</w:t>
      </w:r>
      <w:r w:rsidR="00DB63DA">
        <w:rPr>
          <w:b/>
          <w:i/>
          <w:noProof/>
          <w:sz w:val="28"/>
        </w:rPr>
        <w:t>221</w:t>
      </w:r>
      <w:r w:rsidR="00DE30B9">
        <w:rPr>
          <w:b/>
          <w:i/>
          <w:noProof/>
          <w:sz w:val="28"/>
        </w:rPr>
        <w:t>3</w:t>
      </w:r>
      <w:r w:rsidR="00DB63DA">
        <w:rPr>
          <w:b/>
          <w:i/>
          <w:noProof/>
          <w:sz w:val="28"/>
        </w:rPr>
        <w:t>37</w:t>
      </w:r>
    </w:p>
    <w:p w14:paraId="77ED50EF" w14:textId="77777777" w:rsidR="002A6A8C" w:rsidRDefault="002A6A8C" w:rsidP="002A6A8C">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0584A490" w14:textId="77777777" w:rsidR="00DD405A" w:rsidRPr="007D3E81" w:rsidRDefault="00DD405A" w:rsidP="00DD405A">
      <w:pPr>
        <w:pStyle w:val="ac"/>
        <w:jc w:val="both"/>
        <w:rPr>
          <w:rFonts w:eastAsia="宋体"/>
          <w:b w:val="0"/>
          <w:i w:val="0"/>
          <w:noProof w:val="0"/>
          <w:sz w:val="24"/>
          <w:lang w:eastAsia="zh-CN"/>
        </w:rPr>
      </w:pPr>
    </w:p>
    <w:p w14:paraId="4CA9D39F" w14:textId="4F6452BE" w:rsidR="00DD405A" w:rsidRPr="007D3E81" w:rsidRDefault="00DD405A" w:rsidP="00DD405A">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43CAF" w:rsidRPr="00B43CAF">
        <w:rPr>
          <w:rFonts w:ascii="Arial" w:hAnsi="Arial"/>
          <w:sz w:val="24"/>
          <w:lang w:eastAsia="zh-CN"/>
        </w:rPr>
        <w:t>(TP to SCG TS 38.423)</w:t>
      </w:r>
      <w:r w:rsidR="00B43CAF">
        <w:rPr>
          <w:rFonts w:ascii="Arial" w:hAnsi="Arial"/>
          <w:sz w:val="24"/>
          <w:lang w:eastAsia="zh-CN"/>
        </w:rPr>
        <w:t xml:space="preserve"> </w:t>
      </w:r>
      <w:r w:rsidR="00B43CAF" w:rsidRPr="00B43CAF">
        <w:rPr>
          <w:rFonts w:ascii="Arial" w:hAnsi="Arial"/>
          <w:sz w:val="24"/>
          <w:lang w:eastAsia="zh-CN"/>
        </w:rPr>
        <w:t>Leftover issues on SCG activation deactivation</w:t>
      </w:r>
    </w:p>
    <w:p w14:paraId="2A285427" w14:textId="77777777" w:rsidR="00DD405A" w:rsidRPr="007D3E81" w:rsidRDefault="00DD405A" w:rsidP="00DD405A">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Pr="007D3E81">
        <w:rPr>
          <w:rStyle w:val="af8"/>
          <w:lang w:val="en-GB"/>
        </w:rPr>
        <w:t>Huawei</w:t>
      </w:r>
    </w:p>
    <w:p w14:paraId="68312A64" w14:textId="77777777" w:rsidR="00DD405A" w:rsidRPr="007D3E81" w:rsidRDefault="00DD405A" w:rsidP="00DD405A">
      <w:pPr>
        <w:tabs>
          <w:tab w:val="left" w:pos="1985"/>
        </w:tabs>
        <w:rPr>
          <w:rStyle w:val="af8"/>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14.2</w:t>
      </w:r>
    </w:p>
    <w:p w14:paraId="41343072" w14:textId="4C220F59" w:rsidR="00DD405A" w:rsidRPr="007D3E81" w:rsidRDefault="00DD405A" w:rsidP="00DD405A">
      <w:pPr>
        <w:tabs>
          <w:tab w:val="left" w:pos="1985"/>
        </w:tabs>
        <w:ind w:left="1980" w:hanging="1980"/>
        <w:rPr>
          <w:rStyle w:val="af8"/>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2C3D82">
        <w:rPr>
          <w:rStyle w:val="af8"/>
          <w:lang w:val="en-GB"/>
        </w:rPr>
        <w:t>other</w:t>
      </w:r>
    </w:p>
    <w:p w14:paraId="586395F0" w14:textId="2106D1C8" w:rsidR="001551A2" w:rsidRDefault="007666CA" w:rsidP="00DD405A">
      <w:pPr>
        <w:pStyle w:val="10"/>
        <w:rPr>
          <w:lang w:eastAsia="zh-CN"/>
        </w:rPr>
      </w:pPr>
      <w:r>
        <w:rPr>
          <w:lang w:eastAsia="zh-CN"/>
        </w:rPr>
        <w:t>TP to BL CR of TS 38.4</w:t>
      </w:r>
      <w:r w:rsidR="009551AE">
        <w:rPr>
          <w:lang w:eastAsia="zh-CN"/>
        </w:rPr>
        <w:t>23</w:t>
      </w:r>
    </w:p>
    <w:p w14:paraId="51FEB101" w14:textId="3CCD50B7" w:rsidR="00A43145" w:rsidRPr="00A43145" w:rsidRDefault="00A43145" w:rsidP="00A43145">
      <w:pPr>
        <w:rPr>
          <w:b/>
          <w:i/>
          <w:color w:val="FF0000"/>
          <w:lang w:eastAsia="zh-CN"/>
        </w:rPr>
      </w:pPr>
      <w:r w:rsidRPr="00A43145">
        <w:rPr>
          <w:b/>
          <w:i/>
          <w:color w:val="FF0000"/>
          <w:highlight w:val="yellow"/>
          <w:lang w:eastAsia="zh-CN"/>
        </w:rPr>
        <w:t>-----------Start of the First Change---------------</w:t>
      </w:r>
    </w:p>
    <w:p w14:paraId="4A1E98CC" w14:textId="77777777" w:rsidR="00A43145" w:rsidRPr="00290A0A" w:rsidRDefault="00A43145" w:rsidP="00A43145">
      <w:pPr>
        <w:pStyle w:val="21"/>
      </w:pPr>
      <w:bookmarkStart w:id="0" w:name="_Toc44497348"/>
      <w:bookmarkStart w:id="1" w:name="_Toc45107736"/>
      <w:bookmarkStart w:id="2" w:name="_Toc45901356"/>
      <w:bookmarkStart w:id="3" w:name="_Toc51850435"/>
      <w:bookmarkStart w:id="4" w:name="_Toc56693438"/>
      <w:bookmarkStart w:id="5" w:name="_Toc64446981"/>
      <w:bookmarkStart w:id="6" w:name="_Toc66286475"/>
      <w:r w:rsidRPr="00290A0A">
        <w:t>8.3</w:t>
      </w:r>
      <w:r w:rsidRPr="00290A0A">
        <w:tab/>
        <w:t>Procedures for Dual Connectivity</w:t>
      </w:r>
      <w:bookmarkEnd w:id="0"/>
      <w:bookmarkEnd w:id="1"/>
      <w:bookmarkEnd w:id="2"/>
      <w:bookmarkEnd w:id="3"/>
      <w:bookmarkEnd w:id="4"/>
      <w:bookmarkEnd w:id="5"/>
      <w:bookmarkEnd w:id="6"/>
    </w:p>
    <w:p w14:paraId="12D8A440" w14:textId="77777777" w:rsidR="00A43145" w:rsidRPr="00290A0A" w:rsidRDefault="00A43145" w:rsidP="00A43145">
      <w:pPr>
        <w:pStyle w:val="30"/>
      </w:pPr>
      <w:r w:rsidRPr="00290A0A">
        <w:t>8.3.1</w:t>
      </w:r>
      <w:r w:rsidRPr="00290A0A">
        <w:tab/>
        <w:t>S-NG-RAN node Addition Preparation</w:t>
      </w:r>
    </w:p>
    <w:p w14:paraId="1C21F26F" w14:textId="77777777" w:rsidR="00A43145" w:rsidRPr="00290A0A" w:rsidRDefault="00A43145" w:rsidP="00A43145">
      <w:pPr>
        <w:pStyle w:val="41"/>
      </w:pPr>
      <w:r w:rsidRPr="00290A0A">
        <w:t>8.3.1.1</w:t>
      </w:r>
      <w:r w:rsidRPr="00290A0A">
        <w:tab/>
        <w:t>General</w:t>
      </w:r>
    </w:p>
    <w:p w14:paraId="5D5E553A" w14:textId="77777777" w:rsidR="00A43145" w:rsidRPr="00290A0A" w:rsidRDefault="00A43145" w:rsidP="00A43145">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06F88829" w14:textId="77777777" w:rsidR="00A43145" w:rsidRPr="00290A0A" w:rsidRDefault="00A43145" w:rsidP="00A43145">
      <w:r w:rsidRPr="00290A0A">
        <w:t>The procedure uses UE-associated signalling.</w:t>
      </w:r>
    </w:p>
    <w:p w14:paraId="078C4A90" w14:textId="77777777" w:rsidR="00A43145" w:rsidRPr="00290A0A" w:rsidRDefault="00A43145" w:rsidP="00A43145">
      <w:pPr>
        <w:pStyle w:val="41"/>
      </w:pPr>
      <w:r w:rsidRPr="00290A0A">
        <w:t>8.3.1.2</w:t>
      </w:r>
      <w:r w:rsidRPr="00290A0A">
        <w:tab/>
        <w:t>Successful Operation</w:t>
      </w:r>
    </w:p>
    <w:p w14:paraId="2C153C99" w14:textId="77777777" w:rsidR="00A43145" w:rsidRPr="00290A0A" w:rsidRDefault="00A43145" w:rsidP="00A43145">
      <w:pPr>
        <w:pStyle w:val="TH"/>
      </w:pPr>
      <w:r w:rsidRPr="00290A0A">
        <w:object w:dxaOrig="7050" w:dyaOrig="2295" w14:anchorId="27AD9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5pt;height:116pt" o:ole="">
            <v:imagedata r:id="rId7" o:title=""/>
          </v:shape>
          <o:OLEObject Type="Embed" ProgID="Visio.Drawing.15" ShapeID="_x0000_i1025" DrawAspect="Content" ObjectID="_1704637421" r:id="rId8"/>
        </w:object>
      </w:r>
    </w:p>
    <w:p w14:paraId="45C27B98" w14:textId="77777777" w:rsidR="00A43145" w:rsidRPr="00290A0A" w:rsidRDefault="00A43145" w:rsidP="00A43145">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510C5108" w14:textId="77777777" w:rsidR="00A43145" w:rsidRPr="00290A0A" w:rsidRDefault="00A43145" w:rsidP="00A43145">
      <w:r w:rsidRPr="00290A0A">
        <w:t xml:space="preserve">The M-NG-RAN node initiates the procedure by sending the S-NODE </w:t>
      </w:r>
      <w:r w:rsidRPr="00290A0A">
        <w:rPr>
          <w:lang w:eastAsia="zh-CN"/>
        </w:rPr>
        <w:t>ADDITION</w:t>
      </w:r>
      <w:r w:rsidRPr="00290A0A">
        <w:t xml:space="preserve"> REQUEST message to the S-NG-RAN node.</w:t>
      </w:r>
    </w:p>
    <w:p w14:paraId="32D94A22" w14:textId="35C96717" w:rsidR="00A43145" w:rsidRPr="00A43145" w:rsidRDefault="00A43145" w:rsidP="00A43145">
      <w:pPr>
        <w:rPr>
          <w:b/>
          <w:i/>
          <w:color w:val="FF0000"/>
          <w:highlight w:val="yellow"/>
          <w:lang w:eastAsia="zh-CN"/>
        </w:rPr>
      </w:pPr>
      <w:r w:rsidRPr="00A43145">
        <w:rPr>
          <w:b/>
          <w:i/>
          <w:color w:val="FF0000"/>
          <w:highlight w:val="yellow"/>
          <w:lang w:eastAsia="zh-CN"/>
        </w:rPr>
        <w:t>//skip unchanged part</w:t>
      </w:r>
    </w:p>
    <w:p w14:paraId="6D79ABD4" w14:textId="77777777" w:rsidR="00A43145" w:rsidRPr="00290A0A" w:rsidRDefault="00A43145" w:rsidP="00A43145">
      <w:pPr>
        <w:rPr>
          <w:snapToGrid w:val="0"/>
        </w:rPr>
      </w:pPr>
      <w:r w:rsidRPr="00383B4D">
        <w:lastRenderedPageBreak/>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086FA6EB" w14:textId="4F2C9711" w:rsidR="007F75EB" w:rsidDel="00A51442" w:rsidRDefault="00A43145" w:rsidP="00A43145">
      <w:pPr>
        <w:rPr>
          <w:ins w:id="7" w:author="Huawei" w:date="2022-01-22T00:19:00Z"/>
          <w:del w:id="8" w:author="Huawei1" w:date="2022-01-25T15:00:00Z"/>
        </w:rPr>
      </w:pPr>
      <w:ins w:id="9" w:author="Author">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if supported, shall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ins>
      <w:ins w:id="10" w:author="Huawei" w:date="2022-01-22T00:14:00Z">
        <w:r w:rsidR="007F75EB">
          <w:t xml:space="preserve"> </w:t>
        </w:r>
      </w:ins>
    </w:p>
    <w:p w14:paraId="6FC1C439" w14:textId="0840F978" w:rsidR="00A43145" w:rsidDel="005C3CBC" w:rsidRDefault="007F75EB" w:rsidP="00A43145">
      <w:pPr>
        <w:rPr>
          <w:del w:id="11" w:author="Huawei" w:date="2022-01-22T00:19:00Z"/>
        </w:rPr>
      </w:pPr>
      <w:ins w:id="12" w:author="Huawei" w:date="2022-01-22T00:19:00Z">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w:t>
        </w:r>
      </w:ins>
      <w:ins w:id="13" w:author="Huawei1" w:date="2022-01-25T15:01:00Z">
        <w:r w:rsidR="00A51442">
          <w:t>‘</w:t>
        </w:r>
      </w:ins>
      <w:ins w:id="14" w:author="Huawei1" w:date="2022-01-25T14:59:00Z">
        <w:r w:rsidR="00A51442">
          <w:t>A</w:t>
        </w:r>
      </w:ins>
      <w:ins w:id="15" w:author="Huawei" w:date="2022-01-22T00:19:00Z">
        <w:r>
          <w:t>ctivate SCG</w:t>
        </w:r>
      </w:ins>
      <w:ins w:id="16" w:author="Huawei1" w:date="2022-01-25T15:01:00Z">
        <w:r w:rsidR="00A51442">
          <w:t>’</w:t>
        </w:r>
      </w:ins>
      <w:ins w:id="17" w:author="Huawei" w:date="2022-01-22T00:19:00Z">
        <w:r w:rsidRPr="00290A0A">
          <w:t xml:space="preserve">, the S-NG-RAN node </w:t>
        </w:r>
      </w:ins>
      <w:ins w:id="18" w:author="Huawei1" w:date="2022-01-25T15:00:00Z">
        <w:r w:rsidR="00A51442">
          <w:t>shall activate the SCG resources and set</w:t>
        </w:r>
      </w:ins>
      <w:ins w:id="19" w:author="Huawei" w:date="2022-01-22T00:19:00Z">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ins>
      <w:ins w:id="20" w:author="Huawei1" w:date="2022-01-25T15:01:00Z">
        <w:r w:rsidR="00A51442">
          <w:t xml:space="preserve"> to ‘SCG </w:t>
        </w:r>
      </w:ins>
      <w:ins w:id="21" w:author="Huawei1" w:date="2022-01-25T15:02:00Z">
        <w:r w:rsidR="00A51442">
          <w:t>a</w:t>
        </w:r>
      </w:ins>
      <w:ins w:id="22" w:author="Huawei1" w:date="2022-01-25T15:01:00Z">
        <w:r w:rsidR="00A51442">
          <w:t>ctivated’</w:t>
        </w:r>
      </w:ins>
      <w:ins w:id="23" w:author="Huawei" w:date="2022-01-22T00:19:00Z">
        <w:r w:rsidRPr="00290A0A">
          <w:t>.</w:t>
        </w:r>
      </w:ins>
    </w:p>
    <w:p w14:paraId="21538C85" w14:textId="77777777" w:rsidR="005C3CBC" w:rsidRPr="00290A0A" w:rsidRDefault="005C3CBC" w:rsidP="00A43145">
      <w:pPr>
        <w:rPr>
          <w:ins w:id="24" w:author="Ericsson" w:date="2022-01-23T16:52:00Z"/>
        </w:rPr>
      </w:pPr>
    </w:p>
    <w:p w14:paraId="7791A13C" w14:textId="41C4C73F" w:rsidR="00A43145" w:rsidRPr="00290A0A" w:rsidDel="00A43145" w:rsidRDefault="00A43145" w:rsidP="00A43145">
      <w:pPr>
        <w:rPr>
          <w:ins w:id="25" w:author="Author"/>
          <w:del w:id="26" w:author="Huawei" w:date="2022-01-05T11:36:00Z"/>
          <w:i/>
          <w:iCs/>
          <w:lang w:eastAsia="ja-JP"/>
        </w:rPr>
      </w:pPr>
      <w:ins w:id="27" w:author="Author">
        <w:del w:id="28" w:author="Huawei" w:date="2022-01-05T11:36:00Z">
          <w:r w:rsidRPr="00290A0A" w:rsidDel="00A43145">
            <w:rPr>
              <w:i/>
              <w:iCs/>
              <w:snapToGrid w:val="0"/>
              <w:highlight w:val="yellow"/>
            </w:rPr>
            <w:delText xml:space="preserve">Editor’s note: </w:delText>
          </w:r>
          <w:r w:rsidDel="00A43145">
            <w:rPr>
              <w:rFonts w:hint="eastAsia"/>
              <w:i/>
              <w:iCs/>
              <w:snapToGrid w:val="0"/>
              <w:highlight w:val="yellow"/>
            </w:rPr>
            <w:delText>Partial rejection is allowed if the MN indicate that SCG may be deactivated, FFS on under what conditions for rejection. FFS whether partial rejection is allowed if the MN indicates SCG activation, and under what conditions</w:delText>
          </w:r>
          <w:r w:rsidDel="00A43145">
            <w:rPr>
              <w:i/>
              <w:iCs/>
              <w:snapToGrid w:val="0"/>
              <w:highlight w:val="yellow"/>
            </w:rPr>
            <w:delText xml:space="preserve">. </w:delText>
          </w:r>
        </w:del>
      </w:ins>
    </w:p>
    <w:p w14:paraId="28E3759B" w14:textId="77777777" w:rsidR="00A43145" w:rsidRPr="00290A0A" w:rsidRDefault="00A43145" w:rsidP="00A43145">
      <w:pPr>
        <w:rPr>
          <w:b/>
        </w:rPr>
      </w:pPr>
      <w:r w:rsidRPr="00290A0A">
        <w:rPr>
          <w:b/>
        </w:rPr>
        <w:t>Interactions with the S-NG-RAN node Reconfiguration Completion procedure:</w:t>
      </w:r>
    </w:p>
    <w:p w14:paraId="39238A0F" w14:textId="77777777" w:rsidR="00A43145" w:rsidRPr="00290A0A" w:rsidRDefault="00A43145" w:rsidP="00A43145">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2374379E" w14:textId="77777777" w:rsidR="00A43145" w:rsidRPr="00290A0A" w:rsidRDefault="00A43145" w:rsidP="00A43145">
      <w:pPr>
        <w:rPr>
          <w:b/>
          <w:lang w:eastAsia="zh-CN"/>
        </w:rPr>
      </w:pPr>
      <w:r w:rsidRPr="00290A0A">
        <w:rPr>
          <w:b/>
          <w:lang w:eastAsia="zh-CN"/>
        </w:rPr>
        <w:t>Interaction with the Activity Notification procedure</w:t>
      </w:r>
    </w:p>
    <w:p w14:paraId="3C867DE4" w14:textId="77777777" w:rsidR="00A43145" w:rsidRPr="00290A0A" w:rsidRDefault="00A43145" w:rsidP="00A43145">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51314214" w14:textId="1DE57509" w:rsidR="00A43145" w:rsidRPr="00A43145" w:rsidRDefault="00A43145" w:rsidP="00A43145">
      <w:pPr>
        <w:rPr>
          <w:b/>
          <w:i/>
          <w:color w:val="FF0000"/>
          <w:lang w:eastAsia="zh-CN"/>
        </w:r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p>
    <w:p w14:paraId="2307256D" w14:textId="77777777" w:rsidR="00A43145" w:rsidRPr="00290A0A" w:rsidRDefault="00A43145" w:rsidP="00A43145">
      <w:pPr>
        <w:pStyle w:val="30"/>
      </w:pPr>
      <w:r w:rsidRPr="00290A0A">
        <w:t>8.3.4</w:t>
      </w:r>
      <w:r w:rsidRPr="00290A0A">
        <w:tab/>
        <w:t>S-NG-RAN node initiated S-NG-RAN node Modification</w:t>
      </w:r>
    </w:p>
    <w:p w14:paraId="643392DF" w14:textId="77777777" w:rsidR="00A43145" w:rsidRPr="00290A0A" w:rsidRDefault="00A43145" w:rsidP="00A43145">
      <w:pPr>
        <w:pStyle w:val="41"/>
      </w:pPr>
      <w:r w:rsidRPr="00290A0A">
        <w:t>8.3.4.1</w:t>
      </w:r>
      <w:r w:rsidRPr="00290A0A">
        <w:tab/>
        <w:t>General</w:t>
      </w:r>
    </w:p>
    <w:p w14:paraId="299671C5" w14:textId="77777777" w:rsidR="00A43145" w:rsidRPr="00290A0A" w:rsidRDefault="00A43145" w:rsidP="00A43145">
      <w:pPr>
        <w:rPr>
          <w:lang w:eastAsia="zh-CN"/>
        </w:rPr>
      </w:pPr>
      <w:r w:rsidRPr="00290A0A">
        <w:rPr>
          <w:lang w:eastAsia="zh-CN"/>
        </w:rPr>
        <w:t>This procedure is used by the S-NG-RAN node to modify the UE context in the S-NG-RAN node.</w:t>
      </w:r>
    </w:p>
    <w:p w14:paraId="0B97569B" w14:textId="77777777" w:rsidR="00A43145" w:rsidRPr="00290A0A" w:rsidRDefault="00A43145" w:rsidP="00A43145">
      <w:r w:rsidRPr="00290A0A">
        <w:t xml:space="preserve">The procedure uses </w:t>
      </w:r>
      <w:r w:rsidRPr="00290A0A">
        <w:rPr>
          <w:lang w:eastAsia="zh-CN"/>
        </w:rPr>
        <w:t>UE-associated signalling</w:t>
      </w:r>
      <w:r w:rsidRPr="00290A0A">
        <w:t>.</w:t>
      </w:r>
    </w:p>
    <w:p w14:paraId="47E22916" w14:textId="77777777" w:rsidR="00A43145" w:rsidRPr="00290A0A" w:rsidRDefault="00A43145" w:rsidP="00A43145">
      <w:pPr>
        <w:pStyle w:val="41"/>
      </w:pPr>
      <w:r w:rsidRPr="00290A0A">
        <w:lastRenderedPageBreak/>
        <w:t>8.3.4.2</w:t>
      </w:r>
      <w:r w:rsidRPr="00290A0A">
        <w:tab/>
        <w:t>Successful Operation</w:t>
      </w:r>
    </w:p>
    <w:p w14:paraId="4A4F1459" w14:textId="77777777" w:rsidR="00A43145" w:rsidRPr="00290A0A" w:rsidRDefault="00A43145" w:rsidP="00A43145">
      <w:pPr>
        <w:pStyle w:val="TH"/>
      </w:pPr>
      <w:r w:rsidRPr="00290A0A">
        <w:object w:dxaOrig="7050" w:dyaOrig="2295" w14:anchorId="62D51157">
          <v:shape id="_x0000_i1026" type="#_x0000_t75" style="width:352.75pt;height:116pt" o:ole="">
            <v:imagedata r:id="rId9" o:title=""/>
          </v:shape>
          <o:OLEObject Type="Embed" ProgID="Visio.Drawing.15" ShapeID="_x0000_i1026" DrawAspect="Content" ObjectID="_1704637422" r:id="rId10"/>
        </w:object>
      </w:r>
    </w:p>
    <w:p w14:paraId="56CC6EA0" w14:textId="77777777" w:rsidR="00A43145" w:rsidRPr="00290A0A" w:rsidRDefault="00A43145" w:rsidP="00A43145">
      <w:pPr>
        <w:pStyle w:val="TF"/>
      </w:pPr>
      <w:r w:rsidRPr="00290A0A">
        <w:t>Figure 8.3.4.2-1: S-NG-RAN node initiated S-NG-RAN node Modification, successful operation.</w:t>
      </w:r>
    </w:p>
    <w:p w14:paraId="7BBCD739" w14:textId="77777777" w:rsidR="00A43145" w:rsidRPr="00290A0A" w:rsidRDefault="00A43145" w:rsidP="00A43145">
      <w:r w:rsidRPr="00290A0A">
        <w:t>The S-NG-RAN node initiates the procedure by sending the S-NODE MODIFICATION REQUIRED message to the M-NG-RAN node.</w:t>
      </w:r>
    </w:p>
    <w:p w14:paraId="1F22B188" w14:textId="77777777" w:rsidR="00A43145" w:rsidRPr="00A43145" w:rsidRDefault="00A43145" w:rsidP="00A43145">
      <w:pPr>
        <w:rPr>
          <w:b/>
          <w:i/>
          <w:color w:val="FF0000"/>
          <w:highlight w:val="yellow"/>
          <w:lang w:eastAsia="zh-CN"/>
        </w:rPr>
      </w:pPr>
      <w:r w:rsidRPr="00A43145">
        <w:rPr>
          <w:b/>
          <w:i/>
          <w:color w:val="FF0000"/>
          <w:highlight w:val="yellow"/>
          <w:lang w:eastAsia="zh-CN"/>
        </w:rPr>
        <w:t>//skip unchanged part</w:t>
      </w:r>
    </w:p>
    <w:p w14:paraId="67CAD087" w14:textId="77777777" w:rsidR="00A43145" w:rsidRDefault="00A43145" w:rsidP="00A43145">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6AAEB836" w14:textId="729B07B0" w:rsidR="00A43145" w:rsidRPr="00290A0A" w:rsidRDefault="00A43145" w:rsidP="00A43145">
      <w:pPr>
        <w:rPr>
          <w:ins w:id="29" w:author="Author"/>
        </w:rPr>
      </w:pPr>
      <w:ins w:id="30" w:author="Author">
        <w:r w:rsidRPr="00290A0A">
          <w:t xml:space="preserve">If the </w:t>
        </w:r>
        <w:r w:rsidRPr="00290A0A">
          <w:rPr>
            <w:i/>
            <w:iCs/>
          </w:rPr>
          <w:t xml:space="preserve">SCG Activation </w:t>
        </w:r>
        <w:del w:id="31" w:author="Huawei" w:date="2022-01-05T11:41:00Z">
          <w:r w:rsidRPr="00290A0A" w:rsidDel="00A43145">
            <w:rPr>
              <w:i/>
              <w:iCs/>
            </w:rPr>
            <w:delText>Status</w:delText>
          </w:r>
        </w:del>
      </w:ins>
      <w:ins w:id="32" w:author="Huawei" w:date="2022-01-05T11:41:00Z">
        <w:r>
          <w:rPr>
            <w:i/>
            <w:iCs/>
          </w:rPr>
          <w:t>Request</w:t>
        </w:r>
      </w:ins>
      <w:ins w:id="33" w:author="Autho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p>
    <w:p w14:paraId="4BDDE268" w14:textId="77777777" w:rsidR="00A43145" w:rsidRPr="00290A0A" w:rsidRDefault="00A43145" w:rsidP="00A43145">
      <w:pPr>
        <w:rPr>
          <w:ins w:id="34" w:author="Author"/>
          <w:b/>
          <w:lang w:eastAsia="zh-CN"/>
        </w:rPr>
      </w:pPr>
      <w:ins w:id="35" w:author="Author">
        <w:r w:rsidRPr="00290A0A">
          <w:rPr>
            <w:b/>
            <w:lang w:eastAsia="zh-CN"/>
          </w:rPr>
          <w:t>Interaction with the S-NG-RAN node Addition Preparation procedure:</w:t>
        </w:r>
      </w:ins>
    </w:p>
    <w:p w14:paraId="1A43941D" w14:textId="1AF6F430" w:rsidR="00A43145" w:rsidRDefault="00A43145" w:rsidP="00A43145">
      <w:pPr>
        <w:rPr>
          <w:ins w:id="36" w:author="Author"/>
        </w:rPr>
      </w:pPr>
      <w:ins w:id="37" w:author="Author">
        <w:r w:rsidRPr="00290A0A">
          <w:rPr>
            <w:lang w:eastAsia="zh-CN"/>
          </w:rPr>
          <w:t xml:space="preserve">If the </w:t>
        </w:r>
        <w:r w:rsidRPr="00290A0A">
          <w:rPr>
            <w:i/>
            <w:iCs/>
          </w:rPr>
          <w:t xml:space="preserve">SCG Activation </w:t>
        </w:r>
        <w:r>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w:t>
        </w:r>
        <w:del w:id="38" w:author="Huawei" w:date="2022-01-05T11:41:00Z">
          <w:r w:rsidRPr="00290A0A" w:rsidDel="00475F42">
            <w:rPr>
              <w:i/>
              <w:iCs/>
            </w:rPr>
            <w:delText>Status</w:delText>
          </w:r>
        </w:del>
      </w:ins>
      <w:ins w:id="39" w:author="Huawei" w:date="2022-01-05T11:41:00Z">
        <w:r w:rsidR="00475F42">
          <w:rPr>
            <w:i/>
            <w:iCs/>
          </w:rPr>
          <w:t>Request</w:t>
        </w:r>
      </w:ins>
      <w:ins w:id="40" w:author="Author">
        <w:r w:rsidRPr="00290A0A">
          <w:rPr>
            <w:i/>
            <w:iCs/>
          </w:rPr>
          <w:t xml:space="preserve"> </w:t>
        </w:r>
        <w:r w:rsidRPr="00290A0A">
          <w:t>IE in the S-NG-RAN node initiated S-NG-RAN node Modification procedure.</w:t>
        </w:r>
      </w:ins>
    </w:p>
    <w:p w14:paraId="2D95D854" w14:textId="341DD2F4" w:rsidR="00A43145" w:rsidRPr="008B4479" w:rsidDel="00A43145" w:rsidRDefault="00A43145" w:rsidP="00A43145">
      <w:pPr>
        <w:rPr>
          <w:ins w:id="41" w:author="Author"/>
          <w:del w:id="42" w:author="Huawei" w:date="2022-01-05T11:41:00Z"/>
          <w:lang w:val="en-US" w:eastAsia="zh-CN"/>
        </w:rPr>
      </w:pPr>
      <w:ins w:id="43" w:author="Author">
        <w:del w:id="44" w:author="Huawei" w:date="2022-01-05T11:41:00Z">
          <w:r w:rsidDel="00A43145">
            <w:rPr>
              <w:rFonts w:eastAsiaTheme="minorEastAsia" w:hint="eastAsia"/>
              <w:i/>
              <w:iCs/>
              <w:highlight w:val="yellow"/>
              <w:lang w:val="en-US" w:eastAsia="zh-CN"/>
            </w:rPr>
            <w:delText>Editor</w:delText>
          </w:r>
          <w:r w:rsidDel="00A43145">
            <w:rPr>
              <w:i/>
              <w:iCs/>
              <w:highlight w:val="yellow"/>
              <w:lang w:val="en-US" w:eastAsia="zh-CN"/>
            </w:rPr>
            <w:delText>’</w:delText>
          </w:r>
          <w:r w:rsidDel="00A43145">
            <w:rPr>
              <w:rFonts w:eastAsiaTheme="minorEastAsia" w:hint="eastAsia"/>
              <w:i/>
              <w:iCs/>
              <w:highlight w:val="yellow"/>
              <w:lang w:val="en-US" w:eastAsia="zh-CN"/>
            </w:rPr>
            <w:delText>s note:</w:delText>
          </w:r>
          <w:r w:rsidDel="00A43145">
            <w:rPr>
              <w:rFonts w:hint="eastAsia"/>
              <w:i/>
              <w:iCs/>
              <w:highlight w:val="yellow"/>
              <w:lang w:val="en-US" w:eastAsia="zh-CN"/>
            </w:rPr>
            <w:delText xml:space="preserve"> FFS on the IE name in the S-NODE MODIFICATION REQUIRED message.</w:delText>
          </w:r>
        </w:del>
      </w:ins>
    </w:p>
    <w:p w14:paraId="6898E668" w14:textId="77777777" w:rsidR="00A43145" w:rsidRPr="00FD0425" w:rsidRDefault="00A43145" w:rsidP="00A43145">
      <w:pPr>
        <w:rPr>
          <w:b/>
          <w:lang w:eastAsia="zh-CN"/>
        </w:rPr>
      </w:pPr>
      <w:r w:rsidRPr="00FD0425">
        <w:rPr>
          <w:b/>
          <w:lang w:eastAsia="zh-CN"/>
        </w:rPr>
        <w:t>Interaction with the M-NG-RAN node initiated S-NG-RAN node Modification Preparation procedure:</w:t>
      </w:r>
    </w:p>
    <w:p w14:paraId="4CCC0018" w14:textId="77777777" w:rsidR="00A43145" w:rsidRPr="00FD0425" w:rsidRDefault="00A43145" w:rsidP="00A43145">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492C6A2A" w14:textId="77777777" w:rsidR="00A43145" w:rsidRDefault="00A43145" w:rsidP="00A43145">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0443EA49" w14:textId="77777777" w:rsidR="00475F42" w:rsidRPr="00FD0425" w:rsidRDefault="00475F42" w:rsidP="00475F42">
      <w:pPr>
        <w:pStyle w:val="41"/>
      </w:pPr>
      <w:bookmarkStart w:id="45" w:name="_Toc51850453"/>
      <w:bookmarkStart w:id="46" w:name="_Toc56693456"/>
      <w:bookmarkStart w:id="47" w:name="_Toc64446999"/>
      <w:bookmarkStart w:id="48" w:name="_Toc66286493"/>
      <w:bookmarkStart w:id="49" w:name="_Toc74151188"/>
      <w:bookmarkStart w:id="50" w:name="_Toc88653660"/>
      <w:r w:rsidRPr="00FD0425">
        <w:t>8.3.4.3</w:t>
      </w:r>
      <w:r w:rsidRPr="00FD0425">
        <w:tab/>
        <w:t>Unsuccessful Operation</w:t>
      </w:r>
      <w:bookmarkEnd w:id="45"/>
      <w:bookmarkEnd w:id="46"/>
      <w:bookmarkEnd w:id="47"/>
      <w:bookmarkEnd w:id="48"/>
      <w:bookmarkEnd w:id="49"/>
      <w:bookmarkEnd w:id="50"/>
    </w:p>
    <w:p w14:paraId="3C7FA133" w14:textId="77777777" w:rsidR="00475F42" w:rsidRDefault="00475F42" w:rsidP="00475F42"/>
    <w:p w14:paraId="07580197" w14:textId="77777777" w:rsidR="00475F42" w:rsidRPr="00FD0425" w:rsidRDefault="00475F42" w:rsidP="00475F42">
      <w:pPr>
        <w:pStyle w:val="TH"/>
        <w:rPr>
          <w:rFonts w:eastAsia="宋体"/>
        </w:rPr>
      </w:pPr>
      <w:r w:rsidRPr="00FD0425">
        <w:object w:dxaOrig="7050" w:dyaOrig="2295" w14:anchorId="7F94A326">
          <v:shape id="_x0000_i1027" type="#_x0000_t75" style="width:352.75pt;height:115pt" o:ole="">
            <v:imagedata r:id="rId11" o:title=""/>
          </v:shape>
          <o:OLEObject Type="Embed" ProgID="Visio.Drawing.15" ShapeID="_x0000_i1027" DrawAspect="Content" ObjectID="_1704637423" r:id="rId12"/>
        </w:object>
      </w:r>
    </w:p>
    <w:p w14:paraId="5641AC16" w14:textId="77777777" w:rsidR="00475F42" w:rsidRPr="00FD0425" w:rsidRDefault="00475F42" w:rsidP="00475F42">
      <w:pPr>
        <w:pStyle w:val="TF"/>
      </w:pPr>
      <w:r w:rsidRPr="00FD0425">
        <w:t>Figure 8.3.4.3-1: S-NG-RAN node initiated S-NG-RAN node Modification, unsuccessful operation.</w:t>
      </w:r>
    </w:p>
    <w:p w14:paraId="3073A49B" w14:textId="77777777" w:rsidR="00475F42" w:rsidRPr="00FD0425" w:rsidRDefault="00475F42" w:rsidP="00475F42">
      <w:r w:rsidRPr="00FD0425">
        <w:t xml:space="preserve">In case the </w:t>
      </w:r>
      <w:r w:rsidRPr="00FD0425">
        <w:rPr>
          <w:rFonts w:eastAsia="宋体"/>
          <w:lang w:eastAsia="zh-CN"/>
        </w:rPr>
        <w:t>requested modification</w:t>
      </w:r>
      <w:r w:rsidRPr="00FD0425">
        <w:t xml:space="preserve"> cannot be performed successfully the </w:t>
      </w:r>
      <w:r w:rsidRPr="00FD0425">
        <w:rPr>
          <w:rFonts w:eastAsia="宋体"/>
          <w:lang w:eastAsia="zh-CN"/>
        </w:rPr>
        <w:t>M-NG-RAN node</w:t>
      </w:r>
      <w:r w:rsidRPr="00FD0425">
        <w:t xml:space="preserve"> shall respond with the </w:t>
      </w:r>
      <w:r w:rsidRPr="00FD0425">
        <w:rPr>
          <w:rFonts w:eastAsia="宋体"/>
          <w:lang w:eastAsia="zh-CN"/>
        </w:rPr>
        <w:t>S-NODE MODIFICATION REFUSE message</w:t>
      </w:r>
      <w:r w:rsidRPr="00FD0425">
        <w:t xml:space="preserve"> to the </w:t>
      </w:r>
      <w:r w:rsidRPr="00FD0425">
        <w:rPr>
          <w:rFonts w:eastAsia="宋体"/>
          <w:lang w:eastAsia="zh-CN"/>
        </w:rPr>
        <w:t xml:space="preserve">S-NG-RAN node </w:t>
      </w:r>
      <w:r w:rsidRPr="00FD0425">
        <w:t xml:space="preserve">with an appropriate cause value in the </w:t>
      </w:r>
      <w:r w:rsidRPr="00FD0425">
        <w:rPr>
          <w:i/>
        </w:rPr>
        <w:t>Cause</w:t>
      </w:r>
      <w:r w:rsidRPr="00FD0425">
        <w:t xml:space="preserve"> IE.</w:t>
      </w:r>
    </w:p>
    <w:p w14:paraId="5F7E9544" w14:textId="77777777" w:rsidR="00475F42" w:rsidRPr="00FD0425" w:rsidRDefault="00475F42" w:rsidP="00475F42">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16312C12" w14:textId="77777777" w:rsidR="00475F42" w:rsidRDefault="00475F42" w:rsidP="00475F42">
      <w:pPr>
        <w:rPr>
          <w:ins w:id="51" w:author="Huawei" w:date="2022-01-05T11:43:00Z"/>
        </w:rPr>
      </w:pPr>
      <w:r w:rsidRPr="00FD0425">
        <w:t xml:space="preserve">The M-NG-RAN node may also provide configuration information in the </w:t>
      </w:r>
      <w:r w:rsidRPr="00FD0425">
        <w:rPr>
          <w:i/>
          <w:lang w:eastAsia="zh-CN"/>
        </w:rPr>
        <w:t>M-NG-RAN node to S-NG-RAN node Container</w:t>
      </w:r>
      <w:r w:rsidRPr="00FD0425">
        <w:t xml:space="preserve"> IE.</w:t>
      </w:r>
    </w:p>
    <w:p w14:paraId="3412D2E4" w14:textId="7378CF55" w:rsidR="00A43145" w:rsidRDefault="00475F42" w:rsidP="00A43145">
      <w:pPr>
        <w:rPr>
          <w:lang w:eastAsia="zh-CN"/>
        </w:rPr>
      </w:pPr>
      <w:ins w:id="52" w:author="Huawei" w:date="2022-01-05T11:43:00Z">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 xml:space="preserve">message, </w:t>
        </w:r>
        <w:r>
          <w:t xml:space="preserve">and </w:t>
        </w:r>
        <w:r w:rsidRPr="00290A0A">
          <w:t xml:space="preserve">the M-NG-RAN node </w:t>
        </w:r>
        <w:r>
          <w:t>is not able to accept the Request, th</w:t>
        </w:r>
      </w:ins>
      <w:ins w:id="53" w:author="Huawei" w:date="2022-01-05T11:44:00Z">
        <w:r>
          <w:t xml:space="preserve">e </w:t>
        </w:r>
      </w:ins>
      <w:ins w:id="54" w:author="Huawei" w:date="2022-01-05T12:09:00Z">
        <w:r w:rsidR="00186C44">
          <w:t>M</w:t>
        </w:r>
      </w:ins>
      <w:ins w:id="55" w:author="Huawei" w:date="2022-01-05T11:44:00Z">
        <w:r w:rsidRPr="00290A0A">
          <w:t xml:space="preserve">-NG-RAN node </w:t>
        </w:r>
      </w:ins>
      <w:ins w:id="56" w:author="Huawei" w:date="2022-01-05T11:43:00Z">
        <w:r w:rsidRPr="00290A0A">
          <w:t xml:space="preserve">shall </w:t>
        </w:r>
      </w:ins>
      <w:ins w:id="57" w:author="Huawei" w:date="2022-01-05T11:44:00Z">
        <w:r w:rsidRPr="00FD0425">
          <w:t xml:space="preserve">respond with the S-NODE MODIFICATION REFUSE with an appropriate cause value in the </w:t>
        </w:r>
        <w:r w:rsidRPr="006630EE">
          <w:rPr>
            <w:i/>
          </w:rPr>
          <w:t>Cause</w:t>
        </w:r>
        <w:r w:rsidRPr="00FD0425">
          <w:t xml:space="preserve"> IE</w:t>
        </w:r>
      </w:ins>
      <w:ins w:id="58" w:author="Huawei" w:date="2022-01-05T11:43:00Z">
        <w:r w:rsidRPr="00290A0A">
          <w:t>.</w:t>
        </w:r>
      </w:ins>
    </w:p>
    <w:p w14:paraId="54B2D0E3" w14:textId="77777777" w:rsidR="00A43145" w:rsidRPr="00A43145" w:rsidRDefault="00A43145" w:rsidP="00A43145">
      <w:pPr>
        <w:rPr>
          <w:b/>
          <w:i/>
          <w:color w:val="FF0000"/>
          <w:lang w:eastAsia="zh-CN"/>
        </w:r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p>
    <w:p w14:paraId="3581C4CE" w14:textId="77777777" w:rsidR="006630EE" w:rsidRPr="00FD0425" w:rsidRDefault="006630EE" w:rsidP="006630EE">
      <w:pPr>
        <w:pStyle w:val="41"/>
      </w:pPr>
      <w:bookmarkStart w:id="59" w:name="_Toc56693594"/>
      <w:bookmarkStart w:id="60" w:name="_Toc64447137"/>
      <w:bookmarkStart w:id="61" w:name="_Toc66286631"/>
      <w:bookmarkStart w:id="62" w:name="_Toc74151326"/>
      <w:bookmarkStart w:id="63" w:name="_Toc81321934"/>
      <w:r w:rsidRPr="00FD0425">
        <w:t>9.1.2.8</w:t>
      </w:r>
      <w:r w:rsidRPr="00FD0425">
        <w:tab/>
        <w:t>S-NODE MODIFICATION REQUIRED</w:t>
      </w:r>
      <w:bookmarkEnd w:id="59"/>
      <w:bookmarkEnd w:id="60"/>
      <w:bookmarkEnd w:id="61"/>
      <w:bookmarkEnd w:id="62"/>
      <w:bookmarkEnd w:id="63"/>
    </w:p>
    <w:p w14:paraId="4E67D55F" w14:textId="77777777" w:rsidR="006630EE" w:rsidRPr="00FD0425" w:rsidRDefault="006630EE" w:rsidP="006630EE">
      <w:r w:rsidRPr="00FD0425">
        <w:t>This message is sent by the S-NG-RAN node to the M-NG-RAN node to request the modification of S-NG-RAN node resources for a specific UE.</w:t>
      </w:r>
    </w:p>
    <w:p w14:paraId="007182BE" w14:textId="77777777" w:rsidR="006630EE" w:rsidRPr="00FD0425" w:rsidRDefault="006630EE" w:rsidP="006630EE">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6630EE" w:rsidRPr="00FD0425" w14:paraId="338DE7C0" w14:textId="77777777" w:rsidTr="000C66A4">
        <w:tc>
          <w:tcPr>
            <w:tcW w:w="2574" w:type="dxa"/>
          </w:tcPr>
          <w:p w14:paraId="1DB175B6" w14:textId="77777777" w:rsidR="006630EE" w:rsidRPr="00FD0425" w:rsidRDefault="006630EE" w:rsidP="000C66A4">
            <w:pPr>
              <w:pStyle w:val="TAH"/>
              <w:rPr>
                <w:lang w:eastAsia="ja-JP"/>
              </w:rPr>
            </w:pPr>
            <w:r w:rsidRPr="00FD0425">
              <w:rPr>
                <w:lang w:eastAsia="ja-JP"/>
              </w:rPr>
              <w:t>IE/Group Name</w:t>
            </w:r>
          </w:p>
        </w:tc>
        <w:tc>
          <w:tcPr>
            <w:tcW w:w="1103" w:type="dxa"/>
          </w:tcPr>
          <w:p w14:paraId="3BFD93EC" w14:textId="77777777" w:rsidR="006630EE" w:rsidRPr="00FD0425" w:rsidRDefault="006630EE" w:rsidP="000C66A4">
            <w:pPr>
              <w:pStyle w:val="TAH"/>
              <w:rPr>
                <w:lang w:eastAsia="ja-JP"/>
              </w:rPr>
            </w:pPr>
            <w:r w:rsidRPr="00FD0425">
              <w:rPr>
                <w:lang w:eastAsia="ja-JP"/>
              </w:rPr>
              <w:t>Presence</w:t>
            </w:r>
          </w:p>
        </w:tc>
        <w:tc>
          <w:tcPr>
            <w:tcW w:w="1027" w:type="dxa"/>
          </w:tcPr>
          <w:p w14:paraId="0A208AAF" w14:textId="77777777" w:rsidR="006630EE" w:rsidRPr="00FD0425" w:rsidRDefault="006630EE" w:rsidP="000C66A4">
            <w:pPr>
              <w:pStyle w:val="TAH"/>
              <w:rPr>
                <w:lang w:eastAsia="ja-JP"/>
              </w:rPr>
            </w:pPr>
            <w:r w:rsidRPr="00FD0425">
              <w:rPr>
                <w:lang w:eastAsia="ja-JP"/>
              </w:rPr>
              <w:t>Range</w:t>
            </w:r>
          </w:p>
        </w:tc>
        <w:tc>
          <w:tcPr>
            <w:tcW w:w="1276" w:type="dxa"/>
          </w:tcPr>
          <w:p w14:paraId="1D751160" w14:textId="77777777" w:rsidR="006630EE" w:rsidRPr="00FD0425" w:rsidRDefault="006630EE" w:rsidP="000C66A4">
            <w:pPr>
              <w:pStyle w:val="TAH"/>
              <w:rPr>
                <w:lang w:eastAsia="ja-JP"/>
              </w:rPr>
            </w:pPr>
            <w:r w:rsidRPr="00FD0425">
              <w:rPr>
                <w:lang w:eastAsia="ja-JP"/>
              </w:rPr>
              <w:t>IE type and reference</w:t>
            </w:r>
          </w:p>
        </w:tc>
        <w:tc>
          <w:tcPr>
            <w:tcW w:w="2268" w:type="dxa"/>
          </w:tcPr>
          <w:p w14:paraId="2F285363" w14:textId="77777777" w:rsidR="006630EE" w:rsidRPr="00FD0425" w:rsidRDefault="006630EE" w:rsidP="000C66A4">
            <w:pPr>
              <w:pStyle w:val="TAH"/>
              <w:rPr>
                <w:lang w:eastAsia="ja-JP"/>
              </w:rPr>
            </w:pPr>
            <w:r w:rsidRPr="00FD0425">
              <w:rPr>
                <w:lang w:eastAsia="ja-JP"/>
              </w:rPr>
              <w:t>Semantics description</w:t>
            </w:r>
          </w:p>
        </w:tc>
        <w:tc>
          <w:tcPr>
            <w:tcW w:w="1080" w:type="dxa"/>
          </w:tcPr>
          <w:p w14:paraId="3913C9B1" w14:textId="77777777" w:rsidR="006630EE" w:rsidRPr="00FD0425" w:rsidRDefault="006630EE" w:rsidP="000C66A4">
            <w:pPr>
              <w:pStyle w:val="TAH"/>
              <w:rPr>
                <w:b w:val="0"/>
                <w:lang w:eastAsia="ja-JP"/>
              </w:rPr>
            </w:pPr>
            <w:r w:rsidRPr="00FD0425">
              <w:rPr>
                <w:lang w:eastAsia="ja-JP"/>
              </w:rPr>
              <w:t>Criticality</w:t>
            </w:r>
          </w:p>
        </w:tc>
        <w:tc>
          <w:tcPr>
            <w:tcW w:w="1142" w:type="dxa"/>
          </w:tcPr>
          <w:p w14:paraId="472D6524" w14:textId="77777777" w:rsidR="006630EE" w:rsidRPr="00FD0425" w:rsidRDefault="006630EE" w:rsidP="000C66A4">
            <w:pPr>
              <w:pStyle w:val="TAH"/>
              <w:rPr>
                <w:b w:val="0"/>
                <w:lang w:eastAsia="ja-JP"/>
              </w:rPr>
            </w:pPr>
            <w:r w:rsidRPr="00FD0425">
              <w:rPr>
                <w:lang w:eastAsia="ja-JP"/>
              </w:rPr>
              <w:t>Assigned Criticality</w:t>
            </w:r>
          </w:p>
        </w:tc>
      </w:tr>
      <w:tr w:rsidR="006630EE" w:rsidRPr="00FD0425" w14:paraId="09288126" w14:textId="77777777" w:rsidTr="000C66A4">
        <w:tc>
          <w:tcPr>
            <w:tcW w:w="2574" w:type="dxa"/>
          </w:tcPr>
          <w:p w14:paraId="66008A23" w14:textId="77777777" w:rsidR="006630EE" w:rsidRPr="00FD0425" w:rsidRDefault="006630EE" w:rsidP="000C66A4">
            <w:pPr>
              <w:pStyle w:val="TAL"/>
              <w:rPr>
                <w:lang w:eastAsia="ja-JP"/>
              </w:rPr>
            </w:pPr>
            <w:r w:rsidRPr="00FD0425">
              <w:rPr>
                <w:lang w:eastAsia="ja-JP"/>
              </w:rPr>
              <w:t>Message Type</w:t>
            </w:r>
          </w:p>
        </w:tc>
        <w:tc>
          <w:tcPr>
            <w:tcW w:w="1103" w:type="dxa"/>
          </w:tcPr>
          <w:p w14:paraId="3DC0554E" w14:textId="77777777" w:rsidR="006630EE" w:rsidRPr="00FD0425" w:rsidRDefault="006630EE" w:rsidP="000C66A4">
            <w:pPr>
              <w:pStyle w:val="TAL"/>
              <w:rPr>
                <w:lang w:eastAsia="ja-JP"/>
              </w:rPr>
            </w:pPr>
            <w:r w:rsidRPr="00FD0425">
              <w:rPr>
                <w:lang w:eastAsia="ja-JP"/>
              </w:rPr>
              <w:t>M</w:t>
            </w:r>
          </w:p>
        </w:tc>
        <w:tc>
          <w:tcPr>
            <w:tcW w:w="1027" w:type="dxa"/>
          </w:tcPr>
          <w:p w14:paraId="16955D17" w14:textId="77777777" w:rsidR="006630EE" w:rsidRPr="00FD0425" w:rsidRDefault="006630EE" w:rsidP="000C66A4">
            <w:pPr>
              <w:pStyle w:val="TAL"/>
              <w:rPr>
                <w:lang w:eastAsia="ja-JP"/>
              </w:rPr>
            </w:pPr>
          </w:p>
        </w:tc>
        <w:tc>
          <w:tcPr>
            <w:tcW w:w="1276" w:type="dxa"/>
          </w:tcPr>
          <w:p w14:paraId="7B210754" w14:textId="77777777" w:rsidR="006630EE" w:rsidRPr="00FD0425" w:rsidRDefault="006630EE" w:rsidP="000C66A4">
            <w:pPr>
              <w:pStyle w:val="TAL"/>
              <w:rPr>
                <w:lang w:eastAsia="ja-JP"/>
              </w:rPr>
            </w:pPr>
            <w:r w:rsidRPr="00FD0425">
              <w:rPr>
                <w:lang w:eastAsia="ja-JP"/>
              </w:rPr>
              <w:t>9.2.3.1</w:t>
            </w:r>
          </w:p>
        </w:tc>
        <w:tc>
          <w:tcPr>
            <w:tcW w:w="2268" w:type="dxa"/>
          </w:tcPr>
          <w:p w14:paraId="3D2328C3" w14:textId="77777777" w:rsidR="006630EE" w:rsidRPr="00FD0425" w:rsidRDefault="006630EE" w:rsidP="000C66A4">
            <w:pPr>
              <w:pStyle w:val="TAL"/>
              <w:rPr>
                <w:lang w:eastAsia="ja-JP"/>
              </w:rPr>
            </w:pPr>
          </w:p>
        </w:tc>
        <w:tc>
          <w:tcPr>
            <w:tcW w:w="1080" w:type="dxa"/>
          </w:tcPr>
          <w:p w14:paraId="08DF9570" w14:textId="77777777" w:rsidR="006630EE" w:rsidRPr="00FD0425" w:rsidRDefault="006630EE" w:rsidP="000C66A4">
            <w:pPr>
              <w:pStyle w:val="TAC"/>
              <w:rPr>
                <w:lang w:eastAsia="ja-JP"/>
              </w:rPr>
            </w:pPr>
            <w:r w:rsidRPr="00FD0425">
              <w:rPr>
                <w:lang w:eastAsia="ja-JP"/>
              </w:rPr>
              <w:t>YES</w:t>
            </w:r>
          </w:p>
        </w:tc>
        <w:tc>
          <w:tcPr>
            <w:tcW w:w="1142" w:type="dxa"/>
          </w:tcPr>
          <w:p w14:paraId="04749FF1" w14:textId="77777777" w:rsidR="006630EE" w:rsidRPr="00FD0425" w:rsidRDefault="006630EE" w:rsidP="000C66A4">
            <w:pPr>
              <w:pStyle w:val="TAC"/>
              <w:rPr>
                <w:lang w:eastAsia="ja-JP"/>
              </w:rPr>
            </w:pPr>
            <w:r w:rsidRPr="00FD0425">
              <w:rPr>
                <w:lang w:eastAsia="ja-JP"/>
              </w:rPr>
              <w:t>reject</w:t>
            </w:r>
          </w:p>
        </w:tc>
      </w:tr>
      <w:tr w:rsidR="006630EE" w:rsidRPr="00FD0425" w14:paraId="50F982BA" w14:textId="77777777" w:rsidTr="000C66A4">
        <w:tc>
          <w:tcPr>
            <w:tcW w:w="2574" w:type="dxa"/>
          </w:tcPr>
          <w:p w14:paraId="71EF42CD" w14:textId="77777777" w:rsidR="006630EE" w:rsidRPr="00FD0425" w:rsidRDefault="006630EE" w:rsidP="000C66A4">
            <w:pPr>
              <w:pStyle w:val="TAL"/>
              <w:rPr>
                <w:lang w:eastAsia="ja-JP"/>
              </w:rPr>
            </w:pPr>
            <w:r w:rsidRPr="00FD0425">
              <w:rPr>
                <w:lang w:eastAsia="ja-JP"/>
              </w:rPr>
              <w:t>M-NG-RAN node UE XnAP ID</w:t>
            </w:r>
          </w:p>
        </w:tc>
        <w:tc>
          <w:tcPr>
            <w:tcW w:w="1103" w:type="dxa"/>
          </w:tcPr>
          <w:p w14:paraId="02E2B4ED" w14:textId="77777777" w:rsidR="006630EE" w:rsidRPr="00FD0425" w:rsidRDefault="006630EE" w:rsidP="000C66A4">
            <w:pPr>
              <w:pStyle w:val="TAL"/>
              <w:rPr>
                <w:lang w:eastAsia="ja-JP"/>
              </w:rPr>
            </w:pPr>
            <w:r w:rsidRPr="00FD0425">
              <w:rPr>
                <w:lang w:eastAsia="ja-JP"/>
              </w:rPr>
              <w:t>M</w:t>
            </w:r>
          </w:p>
        </w:tc>
        <w:tc>
          <w:tcPr>
            <w:tcW w:w="1027" w:type="dxa"/>
          </w:tcPr>
          <w:p w14:paraId="4E43A4B7" w14:textId="77777777" w:rsidR="006630EE" w:rsidRPr="00FD0425" w:rsidRDefault="006630EE" w:rsidP="000C66A4">
            <w:pPr>
              <w:pStyle w:val="TAL"/>
              <w:rPr>
                <w:lang w:eastAsia="ja-JP"/>
              </w:rPr>
            </w:pPr>
          </w:p>
        </w:tc>
        <w:tc>
          <w:tcPr>
            <w:tcW w:w="1276" w:type="dxa"/>
          </w:tcPr>
          <w:p w14:paraId="1412D84D" w14:textId="77777777" w:rsidR="006630EE" w:rsidRPr="00FD0425" w:rsidRDefault="006630EE" w:rsidP="000C66A4">
            <w:pPr>
              <w:pStyle w:val="TAL"/>
              <w:rPr>
                <w:snapToGrid w:val="0"/>
                <w:lang w:eastAsia="ja-JP"/>
              </w:rPr>
            </w:pPr>
            <w:r w:rsidRPr="00FD0425">
              <w:rPr>
                <w:snapToGrid w:val="0"/>
                <w:lang w:eastAsia="ja-JP"/>
              </w:rPr>
              <w:t>NG-RAN node UE XnAP ID</w:t>
            </w:r>
          </w:p>
          <w:p w14:paraId="3200C7F5" w14:textId="77777777" w:rsidR="006630EE" w:rsidRPr="00FD0425" w:rsidRDefault="006630EE" w:rsidP="000C66A4">
            <w:pPr>
              <w:pStyle w:val="TAL"/>
              <w:rPr>
                <w:lang w:eastAsia="ja-JP"/>
              </w:rPr>
            </w:pPr>
            <w:r w:rsidRPr="00FD0425">
              <w:rPr>
                <w:lang w:eastAsia="ja-JP"/>
              </w:rPr>
              <w:t>9.2.3.16</w:t>
            </w:r>
          </w:p>
        </w:tc>
        <w:tc>
          <w:tcPr>
            <w:tcW w:w="2268" w:type="dxa"/>
          </w:tcPr>
          <w:p w14:paraId="6303CE81" w14:textId="77777777" w:rsidR="006630EE" w:rsidRPr="00FD0425" w:rsidRDefault="006630EE" w:rsidP="000C66A4">
            <w:pPr>
              <w:pStyle w:val="TAL"/>
              <w:rPr>
                <w:lang w:eastAsia="ja-JP"/>
              </w:rPr>
            </w:pPr>
            <w:r w:rsidRPr="00FD0425">
              <w:rPr>
                <w:lang w:eastAsia="ja-JP"/>
              </w:rPr>
              <w:t>Allocated at the M-NG-RAN node</w:t>
            </w:r>
          </w:p>
        </w:tc>
        <w:tc>
          <w:tcPr>
            <w:tcW w:w="1080" w:type="dxa"/>
          </w:tcPr>
          <w:p w14:paraId="2416162A" w14:textId="77777777" w:rsidR="006630EE" w:rsidRPr="00FD0425" w:rsidRDefault="006630EE" w:rsidP="000C66A4">
            <w:pPr>
              <w:pStyle w:val="TAC"/>
              <w:rPr>
                <w:lang w:eastAsia="ja-JP"/>
              </w:rPr>
            </w:pPr>
            <w:r w:rsidRPr="00FD0425">
              <w:rPr>
                <w:lang w:eastAsia="ja-JP"/>
              </w:rPr>
              <w:t>YES</w:t>
            </w:r>
          </w:p>
        </w:tc>
        <w:tc>
          <w:tcPr>
            <w:tcW w:w="1142" w:type="dxa"/>
          </w:tcPr>
          <w:p w14:paraId="7E5D00ED" w14:textId="77777777" w:rsidR="006630EE" w:rsidRPr="00FD0425" w:rsidRDefault="006630EE" w:rsidP="000C66A4">
            <w:pPr>
              <w:pStyle w:val="TAC"/>
              <w:rPr>
                <w:lang w:eastAsia="ja-JP"/>
              </w:rPr>
            </w:pPr>
            <w:r w:rsidRPr="00FD0425">
              <w:rPr>
                <w:lang w:eastAsia="ja-JP"/>
              </w:rPr>
              <w:t>reject</w:t>
            </w:r>
          </w:p>
        </w:tc>
      </w:tr>
      <w:tr w:rsidR="006630EE" w:rsidRPr="00FD0425" w14:paraId="2C42ABE3" w14:textId="77777777" w:rsidTr="000C66A4">
        <w:tc>
          <w:tcPr>
            <w:tcW w:w="2574" w:type="dxa"/>
          </w:tcPr>
          <w:p w14:paraId="0F18F283" w14:textId="77777777" w:rsidR="006630EE" w:rsidRPr="00FD0425" w:rsidRDefault="006630EE" w:rsidP="000C66A4">
            <w:pPr>
              <w:pStyle w:val="TAL"/>
              <w:rPr>
                <w:lang w:eastAsia="ja-JP"/>
              </w:rPr>
            </w:pPr>
            <w:r w:rsidRPr="00FD0425">
              <w:rPr>
                <w:lang w:eastAsia="ja-JP"/>
              </w:rPr>
              <w:t>S-NG-RAN node UE XnAP ID</w:t>
            </w:r>
          </w:p>
        </w:tc>
        <w:tc>
          <w:tcPr>
            <w:tcW w:w="1103" w:type="dxa"/>
          </w:tcPr>
          <w:p w14:paraId="4B1C565E" w14:textId="77777777" w:rsidR="006630EE" w:rsidRPr="00FD0425" w:rsidRDefault="006630EE" w:rsidP="000C66A4">
            <w:pPr>
              <w:pStyle w:val="TAL"/>
              <w:rPr>
                <w:lang w:eastAsia="ja-JP"/>
              </w:rPr>
            </w:pPr>
            <w:r w:rsidRPr="00FD0425">
              <w:rPr>
                <w:lang w:eastAsia="ja-JP"/>
              </w:rPr>
              <w:t>M</w:t>
            </w:r>
          </w:p>
        </w:tc>
        <w:tc>
          <w:tcPr>
            <w:tcW w:w="1027" w:type="dxa"/>
          </w:tcPr>
          <w:p w14:paraId="192A38A1" w14:textId="77777777" w:rsidR="006630EE" w:rsidRPr="00FD0425" w:rsidRDefault="006630EE" w:rsidP="000C66A4">
            <w:pPr>
              <w:pStyle w:val="TAL"/>
              <w:rPr>
                <w:lang w:eastAsia="ja-JP"/>
              </w:rPr>
            </w:pPr>
          </w:p>
        </w:tc>
        <w:tc>
          <w:tcPr>
            <w:tcW w:w="1276" w:type="dxa"/>
          </w:tcPr>
          <w:p w14:paraId="03CB4239" w14:textId="77777777" w:rsidR="006630EE" w:rsidRPr="00FD0425" w:rsidRDefault="006630EE" w:rsidP="000C66A4">
            <w:pPr>
              <w:pStyle w:val="TAL"/>
              <w:rPr>
                <w:snapToGrid w:val="0"/>
                <w:lang w:eastAsia="ja-JP"/>
              </w:rPr>
            </w:pPr>
            <w:r w:rsidRPr="00FD0425">
              <w:rPr>
                <w:snapToGrid w:val="0"/>
                <w:lang w:eastAsia="ja-JP"/>
              </w:rPr>
              <w:t>NG-RAN node UE XnAP ID</w:t>
            </w:r>
          </w:p>
          <w:p w14:paraId="27B82DFF" w14:textId="77777777" w:rsidR="006630EE" w:rsidRPr="00FD0425" w:rsidRDefault="006630EE" w:rsidP="000C66A4">
            <w:pPr>
              <w:pStyle w:val="TAL"/>
              <w:rPr>
                <w:lang w:eastAsia="ja-JP"/>
              </w:rPr>
            </w:pPr>
            <w:r w:rsidRPr="00FD0425">
              <w:rPr>
                <w:lang w:eastAsia="ja-JP"/>
              </w:rPr>
              <w:t>9.2.3.16</w:t>
            </w:r>
          </w:p>
        </w:tc>
        <w:tc>
          <w:tcPr>
            <w:tcW w:w="2268" w:type="dxa"/>
          </w:tcPr>
          <w:p w14:paraId="5FC94655" w14:textId="77777777" w:rsidR="006630EE" w:rsidRPr="00FD0425" w:rsidRDefault="006630EE" w:rsidP="000C66A4">
            <w:pPr>
              <w:pStyle w:val="TAL"/>
              <w:rPr>
                <w:lang w:eastAsia="ja-JP"/>
              </w:rPr>
            </w:pPr>
            <w:r w:rsidRPr="00FD0425">
              <w:rPr>
                <w:lang w:eastAsia="ja-JP"/>
              </w:rPr>
              <w:t>Allocated at the S-NG-RAN node</w:t>
            </w:r>
          </w:p>
        </w:tc>
        <w:tc>
          <w:tcPr>
            <w:tcW w:w="1080" w:type="dxa"/>
          </w:tcPr>
          <w:p w14:paraId="479C1BA5" w14:textId="77777777" w:rsidR="006630EE" w:rsidRPr="00FD0425" w:rsidRDefault="006630EE" w:rsidP="000C66A4">
            <w:pPr>
              <w:pStyle w:val="TAC"/>
              <w:rPr>
                <w:lang w:eastAsia="ja-JP"/>
              </w:rPr>
            </w:pPr>
            <w:r w:rsidRPr="00FD0425">
              <w:rPr>
                <w:lang w:eastAsia="ja-JP"/>
              </w:rPr>
              <w:t>YES</w:t>
            </w:r>
          </w:p>
        </w:tc>
        <w:tc>
          <w:tcPr>
            <w:tcW w:w="1142" w:type="dxa"/>
          </w:tcPr>
          <w:p w14:paraId="4ADD70F1" w14:textId="77777777" w:rsidR="006630EE" w:rsidRPr="00FD0425" w:rsidRDefault="006630EE" w:rsidP="000C66A4">
            <w:pPr>
              <w:pStyle w:val="TAC"/>
              <w:rPr>
                <w:lang w:eastAsia="ja-JP"/>
              </w:rPr>
            </w:pPr>
            <w:r w:rsidRPr="00FD0425">
              <w:rPr>
                <w:lang w:eastAsia="ja-JP"/>
              </w:rPr>
              <w:t>reject</w:t>
            </w:r>
          </w:p>
        </w:tc>
      </w:tr>
      <w:tr w:rsidR="006630EE" w:rsidRPr="00FD0425" w14:paraId="04BF260F" w14:textId="77777777" w:rsidTr="000C66A4">
        <w:tc>
          <w:tcPr>
            <w:tcW w:w="2574" w:type="dxa"/>
          </w:tcPr>
          <w:p w14:paraId="14C8F13E" w14:textId="77777777" w:rsidR="006630EE" w:rsidRPr="00FD0425" w:rsidRDefault="006630EE" w:rsidP="000C66A4">
            <w:pPr>
              <w:pStyle w:val="TAL"/>
              <w:rPr>
                <w:lang w:eastAsia="ja-JP"/>
              </w:rPr>
            </w:pPr>
            <w:r w:rsidRPr="00FD0425">
              <w:rPr>
                <w:lang w:eastAsia="ja-JP"/>
              </w:rPr>
              <w:t>Cause</w:t>
            </w:r>
          </w:p>
        </w:tc>
        <w:tc>
          <w:tcPr>
            <w:tcW w:w="1103" w:type="dxa"/>
          </w:tcPr>
          <w:p w14:paraId="7BDB9FD3" w14:textId="77777777" w:rsidR="006630EE" w:rsidRPr="00FD0425" w:rsidRDefault="006630EE" w:rsidP="000C66A4">
            <w:pPr>
              <w:pStyle w:val="TAL"/>
              <w:rPr>
                <w:lang w:eastAsia="ja-JP"/>
              </w:rPr>
            </w:pPr>
            <w:r w:rsidRPr="00FD0425">
              <w:rPr>
                <w:lang w:eastAsia="ja-JP"/>
              </w:rPr>
              <w:t>M</w:t>
            </w:r>
          </w:p>
        </w:tc>
        <w:tc>
          <w:tcPr>
            <w:tcW w:w="1027" w:type="dxa"/>
          </w:tcPr>
          <w:p w14:paraId="338F6CB8" w14:textId="77777777" w:rsidR="006630EE" w:rsidRPr="00FD0425" w:rsidRDefault="006630EE" w:rsidP="000C66A4">
            <w:pPr>
              <w:pStyle w:val="TAL"/>
              <w:rPr>
                <w:lang w:eastAsia="ja-JP"/>
              </w:rPr>
            </w:pPr>
          </w:p>
        </w:tc>
        <w:tc>
          <w:tcPr>
            <w:tcW w:w="1276" w:type="dxa"/>
          </w:tcPr>
          <w:p w14:paraId="204AAD7B" w14:textId="77777777" w:rsidR="006630EE" w:rsidRPr="00FD0425" w:rsidRDefault="006630EE" w:rsidP="000C66A4">
            <w:pPr>
              <w:pStyle w:val="TAL"/>
              <w:rPr>
                <w:snapToGrid w:val="0"/>
                <w:lang w:eastAsia="ja-JP"/>
              </w:rPr>
            </w:pPr>
            <w:r w:rsidRPr="00FD0425">
              <w:rPr>
                <w:lang w:eastAsia="ja-JP"/>
              </w:rPr>
              <w:t>9.2.3.2</w:t>
            </w:r>
          </w:p>
        </w:tc>
        <w:tc>
          <w:tcPr>
            <w:tcW w:w="2268" w:type="dxa"/>
          </w:tcPr>
          <w:p w14:paraId="6BEE0AF8" w14:textId="77777777" w:rsidR="006630EE" w:rsidRPr="00FD0425" w:rsidRDefault="006630EE" w:rsidP="000C66A4">
            <w:pPr>
              <w:pStyle w:val="TAL"/>
              <w:rPr>
                <w:lang w:eastAsia="ja-JP"/>
              </w:rPr>
            </w:pPr>
          </w:p>
        </w:tc>
        <w:tc>
          <w:tcPr>
            <w:tcW w:w="1080" w:type="dxa"/>
          </w:tcPr>
          <w:p w14:paraId="2627AA48" w14:textId="77777777" w:rsidR="006630EE" w:rsidRPr="00FD0425" w:rsidRDefault="006630EE" w:rsidP="000C66A4">
            <w:pPr>
              <w:pStyle w:val="TAC"/>
              <w:rPr>
                <w:lang w:eastAsia="ja-JP"/>
              </w:rPr>
            </w:pPr>
            <w:r w:rsidRPr="00FD0425">
              <w:rPr>
                <w:lang w:eastAsia="ja-JP"/>
              </w:rPr>
              <w:t>YES</w:t>
            </w:r>
          </w:p>
        </w:tc>
        <w:tc>
          <w:tcPr>
            <w:tcW w:w="1142" w:type="dxa"/>
          </w:tcPr>
          <w:p w14:paraId="5ABC4C12" w14:textId="77777777" w:rsidR="006630EE" w:rsidRPr="00FD0425" w:rsidRDefault="006630EE" w:rsidP="000C66A4">
            <w:pPr>
              <w:pStyle w:val="TAC"/>
              <w:rPr>
                <w:lang w:eastAsia="ja-JP"/>
              </w:rPr>
            </w:pPr>
            <w:r w:rsidRPr="00FD0425">
              <w:rPr>
                <w:lang w:eastAsia="ja-JP"/>
              </w:rPr>
              <w:t>ignore</w:t>
            </w:r>
          </w:p>
        </w:tc>
      </w:tr>
      <w:tr w:rsidR="006630EE" w:rsidRPr="00FD0425" w14:paraId="78177774" w14:textId="77777777" w:rsidTr="000C66A4">
        <w:tc>
          <w:tcPr>
            <w:tcW w:w="2574" w:type="dxa"/>
          </w:tcPr>
          <w:p w14:paraId="3423C6EC" w14:textId="77777777" w:rsidR="006630EE" w:rsidRPr="00FD0425" w:rsidRDefault="006630EE" w:rsidP="000C66A4">
            <w:pPr>
              <w:pStyle w:val="TAL"/>
              <w:rPr>
                <w:lang w:eastAsia="ja-JP"/>
              </w:rPr>
            </w:pPr>
            <w:r w:rsidRPr="00FD0425">
              <w:rPr>
                <w:lang w:eastAsia="zh-CN"/>
              </w:rPr>
              <w:t>PDCP Change Indication</w:t>
            </w:r>
          </w:p>
        </w:tc>
        <w:tc>
          <w:tcPr>
            <w:tcW w:w="1103" w:type="dxa"/>
          </w:tcPr>
          <w:p w14:paraId="5B930B6C" w14:textId="77777777" w:rsidR="006630EE" w:rsidRPr="00FD0425" w:rsidRDefault="006630EE" w:rsidP="000C66A4">
            <w:pPr>
              <w:pStyle w:val="TAL"/>
              <w:rPr>
                <w:lang w:eastAsia="ja-JP"/>
              </w:rPr>
            </w:pPr>
            <w:r w:rsidRPr="00FD0425">
              <w:rPr>
                <w:lang w:eastAsia="zh-CN"/>
              </w:rPr>
              <w:t>O</w:t>
            </w:r>
          </w:p>
        </w:tc>
        <w:tc>
          <w:tcPr>
            <w:tcW w:w="1027" w:type="dxa"/>
          </w:tcPr>
          <w:p w14:paraId="332A1736" w14:textId="77777777" w:rsidR="006630EE" w:rsidRPr="00FD0425" w:rsidRDefault="006630EE" w:rsidP="000C66A4">
            <w:pPr>
              <w:pStyle w:val="TAL"/>
              <w:rPr>
                <w:lang w:eastAsia="ja-JP"/>
              </w:rPr>
            </w:pPr>
          </w:p>
        </w:tc>
        <w:tc>
          <w:tcPr>
            <w:tcW w:w="1276" w:type="dxa"/>
          </w:tcPr>
          <w:p w14:paraId="70C93873" w14:textId="77777777" w:rsidR="006630EE" w:rsidRPr="00FD0425" w:rsidRDefault="006630EE" w:rsidP="000C66A4">
            <w:pPr>
              <w:pStyle w:val="TAL"/>
              <w:rPr>
                <w:lang w:eastAsia="ja-JP"/>
              </w:rPr>
            </w:pPr>
            <w:r w:rsidRPr="00FD0425">
              <w:rPr>
                <w:lang w:eastAsia="ja-JP"/>
              </w:rPr>
              <w:t>9.2.3.74</w:t>
            </w:r>
          </w:p>
        </w:tc>
        <w:tc>
          <w:tcPr>
            <w:tcW w:w="2268" w:type="dxa"/>
          </w:tcPr>
          <w:p w14:paraId="728778B4" w14:textId="77777777" w:rsidR="006630EE" w:rsidRPr="00FD0425" w:rsidRDefault="006630EE" w:rsidP="000C66A4">
            <w:pPr>
              <w:pStyle w:val="TAL"/>
              <w:rPr>
                <w:lang w:eastAsia="ja-JP"/>
              </w:rPr>
            </w:pPr>
          </w:p>
        </w:tc>
        <w:tc>
          <w:tcPr>
            <w:tcW w:w="1080" w:type="dxa"/>
          </w:tcPr>
          <w:p w14:paraId="522E8501" w14:textId="77777777" w:rsidR="006630EE" w:rsidRPr="00FD0425" w:rsidRDefault="006630EE" w:rsidP="000C66A4">
            <w:pPr>
              <w:pStyle w:val="TAC"/>
              <w:rPr>
                <w:lang w:eastAsia="ja-JP"/>
              </w:rPr>
            </w:pPr>
            <w:r w:rsidRPr="00FD0425">
              <w:rPr>
                <w:bCs/>
                <w:lang w:eastAsia="zh-CN"/>
              </w:rPr>
              <w:t>YES</w:t>
            </w:r>
          </w:p>
        </w:tc>
        <w:tc>
          <w:tcPr>
            <w:tcW w:w="1142" w:type="dxa"/>
          </w:tcPr>
          <w:p w14:paraId="5DB15BB1" w14:textId="77777777" w:rsidR="006630EE" w:rsidRPr="00FD0425" w:rsidRDefault="006630EE" w:rsidP="000C66A4">
            <w:pPr>
              <w:pStyle w:val="TAC"/>
              <w:rPr>
                <w:lang w:eastAsia="ja-JP"/>
              </w:rPr>
            </w:pPr>
            <w:r w:rsidRPr="00FD0425">
              <w:rPr>
                <w:lang w:eastAsia="zh-CN"/>
              </w:rPr>
              <w:t>ignore</w:t>
            </w:r>
          </w:p>
        </w:tc>
      </w:tr>
      <w:tr w:rsidR="006630EE" w:rsidRPr="00FD0425" w14:paraId="456E6DC7" w14:textId="77777777" w:rsidTr="000C66A4">
        <w:tc>
          <w:tcPr>
            <w:tcW w:w="2574" w:type="dxa"/>
          </w:tcPr>
          <w:p w14:paraId="374E9B65" w14:textId="211FF0E7" w:rsidR="006630EE" w:rsidRPr="00FD0425" w:rsidRDefault="006630EE" w:rsidP="000C66A4">
            <w:pPr>
              <w:pStyle w:val="TAL"/>
              <w:rPr>
                <w:lang w:eastAsia="zh-CN"/>
              </w:rPr>
            </w:pPr>
            <w:r w:rsidRPr="006630EE">
              <w:rPr>
                <w:color w:val="FF0000"/>
                <w:highlight w:val="yellow"/>
                <w:lang w:eastAsia="zh-CN"/>
              </w:rPr>
              <w:t>//skip unchanged part</w:t>
            </w:r>
          </w:p>
        </w:tc>
        <w:tc>
          <w:tcPr>
            <w:tcW w:w="1103" w:type="dxa"/>
          </w:tcPr>
          <w:p w14:paraId="5DAC4E14" w14:textId="77777777" w:rsidR="006630EE" w:rsidRPr="00FD0425" w:rsidRDefault="006630EE" w:rsidP="000C66A4">
            <w:pPr>
              <w:pStyle w:val="TAL"/>
              <w:rPr>
                <w:lang w:eastAsia="zh-CN"/>
              </w:rPr>
            </w:pPr>
          </w:p>
        </w:tc>
        <w:tc>
          <w:tcPr>
            <w:tcW w:w="1027" w:type="dxa"/>
          </w:tcPr>
          <w:p w14:paraId="363C2DAF" w14:textId="3CF2540A" w:rsidR="006630EE" w:rsidRPr="00FD0425" w:rsidRDefault="006630EE" w:rsidP="000C66A4">
            <w:pPr>
              <w:pStyle w:val="TAL"/>
              <w:rPr>
                <w:lang w:eastAsia="ja-JP"/>
              </w:rPr>
            </w:pPr>
          </w:p>
        </w:tc>
        <w:tc>
          <w:tcPr>
            <w:tcW w:w="1276" w:type="dxa"/>
          </w:tcPr>
          <w:p w14:paraId="3DB152F0" w14:textId="77777777" w:rsidR="006630EE" w:rsidRPr="00FD0425" w:rsidRDefault="006630EE" w:rsidP="000C66A4">
            <w:pPr>
              <w:pStyle w:val="TAL"/>
              <w:rPr>
                <w:lang w:eastAsia="ja-JP"/>
              </w:rPr>
            </w:pPr>
          </w:p>
        </w:tc>
        <w:tc>
          <w:tcPr>
            <w:tcW w:w="2268" w:type="dxa"/>
          </w:tcPr>
          <w:p w14:paraId="56C79C26" w14:textId="77777777" w:rsidR="006630EE" w:rsidRPr="00FD0425" w:rsidRDefault="006630EE" w:rsidP="000C66A4">
            <w:pPr>
              <w:pStyle w:val="TAL"/>
              <w:rPr>
                <w:lang w:eastAsia="ja-JP"/>
              </w:rPr>
            </w:pPr>
          </w:p>
        </w:tc>
        <w:tc>
          <w:tcPr>
            <w:tcW w:w="1080" w:type="dxa"/>
          </w:tcPr>
          <w:p w14:paraId="42BE4B46" w14:textId="725834E6" w:rsidR="006630EE" w:rsidRPr="00FD0425" w:rsidRDefault="006630EE" w:rsidP="000C66A4">
            <w:pPr>
              <w:pStyle w:val="TAC"/>
              <w:rPr>
                <w:bCs/>
                <w:lang w:eastAsia="zh-CN"/>
              </w:rPr>
            </w:pPr>
          </w:p>
        </w:tc>
        <w:tc>
          <w:tcPr>
            <w:tcW w:w="1142" w:type="dxa"/>
          </w:tcPr>
          <w:p w14:paraId="195AA4BC" w14:textId="24C69BEA" w:rsidR="006630EE" w:rsidRPr="00FD0425" w:rsidRDefault="006630EE" w:rsidP="000C66A4">
            <w:pPr>
              <w:pStyle w:val="TAC"/>
              <w:rPr>
                <w:lang w:eastAsia="zh-CN"/>
              </w:rPr>
            </w:pPr>
          </w:p>
        </w:tc>
      </w:tr>
      <w:tr w:rsidR="006630EE" w:rsidRPr="00FD0425" w14:paraId="71A0B19D" w14:textId="77777777" w:rsidTr="000C66A4">
        <w:tc>
          <w:tcPr>
            <w:tcW w:w="2574" w:type="dxa"/>
            <w:tcBorders>
              <w:top w:val="single" w:sz="4" w:space="0" w:color="auto"/>
              <w:left w:val="single" w:sz="4" w:space="0" w:color="auto"/>
              <w:bottom w:val="single" w:sz="4" w:space="0" w:color="auto"/>
              <w:right w:val="single" w:sz="4" w:space="0" w:color="auto"/>
            </w:tcBorders>
          </w:tcPr>
          <w:p w14:paraId="0BE7C7AE" w14:textId="77777777" w:rsidR="006630EE" w:rsidRPr="00FD0425" w:rsidRDefault="006630EE" w:rsidP="000C66A4">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55E4288A" w14:textId="77777777" w:rsidR="006630EE" w:rsidRPr="00FD0425" w:rsidRDefault="006630EE" w:rsidP="000C66A4">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2CF4172B" w14:textId="77777777" w:rsidR="006630EE" w:rsidRPr="00FD0425" w:rsidRDefault="006630EE" w:rsidP="000C66A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B2988B7" w14:textId="77777777" w:rsidR="006630EE" w:rsidRPr="00FD0425" w:rsidRDefault="006630EE" w:rsidP="000C66A4">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36EA1E1" w14:textId="77777777" w:rsidR="006630EE" w:rsidRPr="00FD0425" w:rsidRDefault="006630EE" w:rsidP="000C66A4">
            <w:pPr>
              <w:pStyle w:val="TAL"/>
            </w:pPr>
          </w:p>
        </w:tc>
        <w:tc>
          <w:tcPr>
            <w:tcW w:w="1080" w:type="dxa"/>
            <w:tcBorders>
              <w:top w:val="single" w:sz="4" w:space="0" w:color="auto"/>
              <w:left w:val="single" w:sz="4" w:space="0" w:color="auto"/>
              <w:bottom w:val="single" w:sz="4" w:space="0" w:color="auto"/>
              <w:right w:val="single" w:sz="4" w:space="0" w:color="auto"/>
            </w:tcBorders>
          </w:tcPr>
          <w:p w14:paraId="764526ED" w14:textId="77777777" w:rsidR="006630EE" w:rsidRPr="00FD0425" w:rsidRDefault="006630EE" w:rsidP="000C66A4">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55F34B68" w14:textId="77777777" w:rsidR="006630EE" w:rsidRPr="00FD0425" w:rsidRDefault="006630EE" w:rsidP="000C66A4">
            <w:pPr>
              <w:pStyle w:val="TAC"/>
              <w:rPr>
                <w:lang w:eastAsia="zh-CN"/>
              </w:rPr>
            </w:pPr>
            <w:r w:rsidRPr="00FD0425">
              <w:rPr>
                <w:lang w:eastAsia="zh-CN"/>
              </w:rPr>
              <w:t>reject</w:t>
            </w:r>
          </w:p>
        </w:tc>
      </w:tr>
      <w:tr w:rsidR="006630EE" w:rsidRPr="00FD0425" w14:paraId="23F8C09C" w14:textId="77777777" w:rsidTr="000C66A4">
        <w:tc>
          <w:tcPr>
            <w:tcW w:w="2574" w:type="dxa"/>
            <w:tcBorders>
              <w:top w:val="single" w:sz="4" w:space="0" w:color="auto"/>
              <w:left w:val="single" w:sz="4" w:space="0" w:color="auto"/>
              <w:bottom w:val="single" w:sz="4" w:space="0" w:color="auto"/>
              <w:right w:val="single" w:sz="4" w:space="0" w:color="auto"/>
            </w:tcBorders>
          </w:tcPr>
          <w:p w14:paraId="3CCAD643" w14:textId="77777777" w:rsidR="006630EE" w:rsidRPr="00FD0425" w:rsidRDefault="006630EE" w:rsidP="000C66A4">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4C8A967D" w14:textId="77777777" w:rsidR="006630EE" w:rsidRPr="00FD0425" w:rsidRDefault="006630EE" w:rsidP="000C66A4">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7BBC248E" w14:textId="77777777" w:rsidR="006630EE" w:rsidRPr="00FD0425" w:rsidRDefault="006630EE" w:rsidP="000C66A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BD3520B" w14:textId="77777777" w:rsidR="006630EE" w:rsidRPr="00FD0425" w:rsidRDefault="006630EE" w:rsidP="000C66A4">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74FF76F0" w14:textId="77777777" w:rsidR="006630EE" w:rsidRPr="00FD0425" w:rsidRDefault="006630EE" w:rsidP="000C66A4">
            <w:pPr>
              <w:pStyle w:val="TAL"/>
            </w:pPr>
          </w:p>
        </w:tc>
        <w:tc>
          <w:tcPr>
            <w:tcW w:w="1080" w:type="dxa"/>
            <w:tcBorders>
              <w:top w:val="single" w:sz="4" w:space="0" w:color="auto"/>
              <w:left w:val="single" w:sz="4" w:space="0" w:color="auto"/>
              <w:bottom w:val="single" w:sz="4" w:space="0" w:color="auto"/>
              <w:right w:val="single" w:sz="4" w:space="0" w:color="auto"/>
            </w:tcBorders>
          </w:tcPr>
          <w:p w14:paraId="0782DAA3" w14:textId="77777777" w:rsidR="006630EE" w:rsidRPr="00FD0425" w:rsidRDefault="006630EE" w:rsidP="000C66A4">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20A6606" w14:textId="77777777" w:rsidR="006630EE" w:rsidRPr="00FD0425" w:rsidRDefault="006630EE" w:rsidP="000C66A4">
            <w:pPr>
              <w:pStyle w:val="TAC"/>
              <w:rPr>
                <w:lang w:eastAsia="zh-CN"/>
              </w:rPr>
            </w:pPr>
            <w:r w:rsidRPr="00263662">
              <w:rPr>
                <w:lang w:eastAsia="zh-CN"/>
              </w:rPr>
              <w:t>ignore</w:t>
            </w:r>
          </w:p>
        </w:tc>
      </w:tr>
      <w:tr w:rsidR="006630EE" w:rsidRPr="00FD0425" w14:paraId="33C1B721" w14:textId="77777777" w:rsidTr="000C66A4">
        <w:trPr>
          <w:ins w:id="64" w:author="Author"/>
        </w:trPr>
        <w:tc>
          <w:tcPr>
            <w:tcW w:w="2574" w:type="dxa"/>
            <w:tcBorders>
              <w:top w:val="single" w:sz="4" w:space="0" w:color="auto"/>
              <w:left w:val="single" w:sz="4" w:space="0" w:color="auto"/>
              <w:bottom w:val="single" w:sz="4" w:space="0" w:color="auto"/>
              <w:right w:val="single" w:sz="4" w:space="0" w:color="auto"/>
            </w:tcBorders>
          </w:tcPr>
          <w:p w14:paraId="1901DEA4" w14:textId="39D0542F" w:rsidR="006630EE" w:rsidRPr="00263662" w:rsidRDefault="006630EE" w:rsidP="006630EE">
            <w:pPr>
              <w:pStyle w:val="TAL"/>
              <w:rPr>
                <w:ins w:id="65" w:author="Author"/>
                <w:lang w:eastAsia="ja-JP"/>
              </w:rPr>
            </w:pPr>
            <w:ins w:id="66" w:author="Author">
              <w:r w:rsidRPr="00290A0A">
                <w:t xml:space="preserve">SCG Activation </w:t>
              </w:r>
              <w:del w:id="67" w:author="Huawei" w:date="2022-01-05T11:48:00Z">
                <w:r w:rsidRPr="00290A0A" w:rsidDel="006630EE">
                  <w:delText>Status</w:delText>
                </w:r>
              </w:del>
            </w:ins>
            <w:ins w:id="68" w:author="Huawei" w:date="2022-01-05T11:48:00Z">
              <w:r>
                <w:t>Request</w:t>
              </w:r>
            </w:ins>
          </w:p>
        </w:tc>
        <w:tc>
          <w:tcPr>
            <w:tcW w:w="1103" w:type="dxa"/>
            <w:tcBorders>
              <w:top w:val="single" w:sz="4" w:space="0" w:color="auto"/>
              <w:left w:val="single" w:sz="4" w:space="0" w:color="auto"/>
              <w:bottom w:val="single" w:sz="4" w:space="0" w:color="auto"/>
              <w:right w:val="single" w:sz="4" w:space="0" w:color="auto"/>
            </w:tcBorders>
          </w:tcPr>
          <w:p w14:paraId="77C6F55E" w14:textId="77777777" w:rsidR="006630EE" w:rsidRPr="00263662" w:rsidRDefault="006630EE" w:rsidP="000C66A4">
            <w:pPr>
              <w:pStyle w:val="TAL"/>
              <w:rPr>
                <w:ins w:id="69" w:author="Author"/>
              </w:rPr>
            </w:pPr>
            <w:ins w:id="70" w:author="Author">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26C01568" w14:textId="77777777" w:rsidR="006630EE" w:rsidRPr="00FD0425" w:rsidRDefault="006630EE" w:rsidP="000C66A4">
            <w:pPr>
              <w:pStyle w:val="TAL"/>
              <w:rPr>
                <w:ins w:id="71"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201ECCE" w14:textId="40A74F69" w:rsidR="006630EE" w:rsidRPr="004E5E21" w:rsidRDefault="006630EE" w:rsidP="006630EE">
            <w:pPr>
              <w:pStyle w:val="TAL"/>
              <w:rPr>
                <w:ins w:id="72" w:author="Author"/>
              </w:rPr>
            </w:pPr>
            <w:ins w:id="73" w:author="Author">
              <w:r w:rsidRPr="00290A0A">
                <w:rPr>
                  <w:lang w:eastAsia="zh-CN"/>
                </w:rPr>
                <w:t>9.2.3.xx</w:t>
              </w:r>
              <w:del w:id="74" w:author="Huawei" w:date="2022-01-05T11:48:00Z">
                <w:r w:rsidDel="006630EE">
                  <w:rPr>
                    <w:lang w:eastAsia="zh-CN"/>
                  </w:rPr>
                  <w:delText>y</w:delText>
                </w:r>
              </w:del>
            </w:ins>
            <w:ins w:id="75" w:author="Huawei" w:date="2022-01-05T11:48:00Z">
              <w:r>
                <w:rPr>
                  <w:lang w:eastAsia="zh-CN"/>
                </w:rPr>
                <w:t>x</w:t>
              </w:r>
            </w:ins>
          </w:p>
        </w:tc>
        <w:tc>
          <w:tcPr>
            <w:tcW w:w="2268" w:type="dxa"/>
            <w:tcBorders>
              <w:top w:val="single" w:sz="4" w:space="0" w:color="auto"/>
              <w:left w:val="single" w:sz="4" w:space="0" w:color="auto"/>
              <w:bottom w:val="single" w:sz="4" w:space="0" w:color="auto"/>
              <w:right w:val="single" w:sz="4" w:space="0" w:color="auto"/>
            </w:tcBorders>
          </w:tcPr>
          <w:p w14:paraId="0EE67341" w14:textId="77777777" w:rsidR="006630EE" w:rsidRPr="00FD0425" w:rsidRDefault="006630EE" w:rsidP="000C66A4">
            <w:pPr>
              <w:pStyle w:val="TAL"/>
              <w:rPr>
                <w:ins w:id="76" w:author="Author"/>
              </w:rPr>
            </w:pPr>
          </w:p>
        </w:tc>
        <w:tc>
          <w:tcPr>
            <w:tcW w:w="1080" w:type="dxa"/>
            <w:tcBorders>
              <w:top w:val="single" w:sz="4" w:space="0" w:color="auto"/>
              <w:left w:val="single" w:sz="4" w:space="0" w:color="auto"/>
              <w:bottom w:val="single" w:sz="4" w:space="0" w:color="auto"/>
              <w:right w:val="single" w:sz="4" w:space="0" w:color="auto"/>
            </w:tcBorders>
          </w:tcPr>
          <w:p w14:paraId="39E044FA" w14:textId="77777777" w:rsidR="006630EE" w:rsidRPr="00263662" w:rsidRDefault="006630EE" w:rsidP="000C66A4">
            <w:pPr>
              <w:pStyle w:val="TAC"/>
              <w:rPr>
                <w:ins w:id="77" w:author="Author"/>
                <w:lang w:eastAsia="zh-CN"/>
              </w:rPr>
            </w:pPr>
            <w:ins w:id="78" w:author="Author">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6BC305C8" w14:textId="77777777" w:rsidR="006630EE" w:rsidRPr="00263662" w:rsidRDefault="006630EE" w:rsidP="000C66A4">
            <w:pPr>
              <w:pStyle w:val="TAC"/>
              <w:rPr>
                <w:ins w:id="79" w:author="Author"/>
                <w:lang w:eastAsia="zh-CN"/>
              </w:rPr>
            </w:pPr>
            <w:ins w:id="80" w:author="Author">
              <w:r w:rsidRPr="00290A0A">
                <w:rPr>
                  <w:lang w:eastAsia="zh-CN"/>
                </w:rPr>
                <w:t>ignore</w:t>
              </w:r>
            </w:ins>
          </w:p>
        </w:tc>
      </w:tr>
    </w:tbl>
    <w:p w14:paraId="6D9E35A6" w14:textId="77777777" w:rsidR="006630EE" w:rsidRDefault="006630EE" w:rsidP="00A43145">
      <w:pPr>
        <w:rPr>
          <w:b/>
          <w:i/>
          <w:color w:val="FF0000"/>
          <w:highlight w:val="yellow"/>
          <w:lang w:eastAsia="zh-CN"/>
        </w:rPr>
      </w:pPr>
    </w:p>
    <w:p w14:paraId="24A970C4" w14:textId="77777777" w:rsidR="00A43145" w:rsidRPr="00A43145" w:rsidRDefault="00A43145" w:rsidP="00A43145">
      <w:pPr>
        <w:rPr>
          <w:b/>
          <w:i/>
          <w:color w:val="FF0000"/>
          <w:lang w:eastAsia="zh-CN"/>
        </w:rPr>
      </w:pPr>
      <w:r w:rsidRPr="00A43145">
        <w:rPr>
          <w:b/>
          <w:i/>
          <w:color w:val="FF0000"/>
          <w:highlight w:val="yellow"/>
          <w:lang w:eastAsia="zh-CN"/>
        </w:rPr>
        <w:lastRenderedPageBreak/>
        <w:t xml:space="preserve">-----------Start of the </w:t>
      </w:r>
      <w:r>
        <w:rPr>
          <w:b/>
          <w:i/>
          <w:color w:val="FF0000"/>
          <w:highlight w:val="yellow"/>
          <w:lang w:eastAsia="zh-CN"/>
        </w:rPr>
        <w:t>Next</w:t>
      </w:r>
      <w:r w:rsidRPr="00A43145">
        <w:rPr>
          <w:b/>
          <w:i/>
          <w:color w:val="FF0000"/>
          <w:highlight w:val="yellow"/>
          <w:lang w:eastAsia="zh-CN"/>
        </w:rPr>
        <w:t xml:space="preserve"> Change---------------</w:t>
      </w:r>
    </w:p>
    <w:p w14:paraId="707970C9" w14:textId="77777777" w:rsidR="006630EE" w:rsidRPr="00FD0425" w:rsidRDefault="006630EE" w:rsidP="006630EE">
      <w:pPr>
        <w:pStyle w:val="41"/>
      </w:pPr>
      <w:bookmarkStart w:id="81" w:name="_Toc88653958"/>
      <w:r w:rsidRPr="00FD0425">
        <w:t>9.2.3.2</w:t>
      </w:r>
      <w:r w:rsidRPr="00FD0425">
        <w:tab/>
        <w:t>Cause</w:t>
      </w:r>
      <w:bookmarkEnd w:id="81"/>
    </w:p>
    <w:p w14:paraId="7DE8BD29" w14:textId="77777777" w:rsidR="006630EE" w:rsidRPr="00FD0425" w:rsidRDefault="006630EE" w:rsidP="006630EE">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630EE" w:rsidRPr="00FD0425" w14:paraId="49FBE08D" w14:textId="77777777" w:rsidTr="000C66A4">
        <w:tc>
          <w:tcPr>
            <w:tcW w:w="1526" w:type="dxa"/>
          </w:tcPr>
          <w:p w14:paraId="64ADCEB2" w14:textId="77777777" w:rsidR="006630EE" w:rsidRPr="00FD0425" w:rsidRDefault="006630EE" w:rsidP="000C66A4">
            <w:pPr>
              <w:pStyle w:val="TAH"/>
              <w:rPr>
                <w:rFonts w:cs="Arial"/>
                <w:lang w:eastAsia="ja-JP"/>
              </w:rPr>
            </w:pPr>
            <w:r w:rsidRPr="00FD0425">
              <w:rPr>
                <w:rFonts w:cs="Arial"/>
                <w:lang w:eastAsia="ja-JP"/>
              </w:rPr>
              <w:lastRenderedPageBreak/>
              <w:t>IE/Group Name</w:t>
            </w:r>
          </w:p>
        </w:tc>
        <w:tc>
          <w:tcPr>
            <w:tcW w:w="1134" w:type="dxa"/>
          </w:tcPr>
          <w:p w14:paraId="7ADF65CA" w14:textId="77777777" w:rsidR="006630EE" w:rsidRPr="00FD0425" w:rsidRDefault="006630EE" w:rsidP="000C66A4">
            <w:pPr>
              <w:pStyle w:val="TAH"/>
              <w:rPr>
                <w:rFonts w:cs="Arial"/>
                <w:lang w:eastAsia="ja-JP"/>
              </w:rPr>
            </w:pPr>
            <w:r w:rsidRPr="00FD0425">
              <w:rPr>
                <w:rFonts w:cs="Arial"/>
                <w:lang w:eastAsia="ja-JP"/>
              </w:rPr>
              <w:t>Presence</w:t>
            </w:r>
          </w:p>
        </w:tc>
        <w:tc>
          <w:tcPr>
            <w:tcW w:w="850" w:type="dxa"/>
          </w:tcPr>
          <w:p w14:paraId="6751027F" w14:textId="77777777" w:rsidR="006630EE" w:rsidRPr="00FD0425" w:rsidRDefault="006630EE" w:rsidP="000C66A4">
            <w:pPr>
              <w:pStyle w:val="TAH"/>
              <w:rPr>
                <w:rFonts w:cs="Arial"/>
                <w:lang w:eastAsia="ja-JP"/>
              </w:rPr>
            </w:pPr>
            <w:r w:rsidRPr="00FD0425">
              <w:rPr>
                <w:rFonts w:cs="Arial"/>
                <w:lang w:eastAsia="ja-JP"/>
              </w:rPr>
              <w:t>Range</w:t>
            </w:r>
          </w:p>
        </w:tc>
        <w:tc>
          <w:tcPr>
            <w:tcW w:w="4536" w:type="dxa"/>
          </w:tcPr>
          <w:p w14:paraId="29D9B5C1" w14:textId="77777777" w:rsidR="006630EE" w:rsidRPr="00FD0425" w:rsidRDefault="006630EE" w:rsidP="000C66A4">
            <w:pPr>
              <w:pStyle w:val="TAH"/>
              <w:rPr>
                <w:rFonts w:cs="Arial"/>
                <w:lang w:eastAsia="ja-JP"/>
              </w:rPr>
            </w:pPr>
            <w:r w:rsidRPr="00FD0425">
              <w:rPr>
                <w:rFonts w:cs="Arial"/>
                <w:lang w:eastAsia="ja-JP"/>
              </w:rPr>
              <w:t>IE Type and Reference</w:t>
            </w:r>
          </w:p>
        </w:tc>
        <w:tc>
          <w:tcPr>
            <w:tcW w:w="1276" w:type="dxa"/>
          </w:tcPr>
          <w:p w14:paraId="201E6B02" w14:textId="77777777" w:rsidR="006630EE" w:rsidRPr="00FD0425" w:rsidRDefault="006630EE" w:rsidP="000C66A4">
            <w:pPr>
              <w:pStyle w:val="TAH"/>
              <w:rPr>
                <w:rFonts w:cs="Arial"/>
                <w:lang w:eastAsia="ja-JP"/>
              </w:rPr>
            </w:pPr>
            <w:r w:rsidRPr="00FD0425">
              <w:rPr>
                <w:rFonts w:cs="Arial"/>
                <w:lang w:eastAsia="ja-JP"/>
              </w:rPr>
              <w:t>Semantics Description</w:t>
            </w:r>
          </w:p>
        </w:tc>
      </w:tr>
      <w:tr w:rsidR="006630EE" w:rsidRPr="00FD0425" w14:paraId="183F971B" w14:textId="77777777" w:rsidTr="000C66A4">
        <w:tc>
          <w:tcPr>
            <w:tcW w:w="1526" w:type="dxa"/>
          </w:tcPr>
          <w:p w14:paraId="5EE25D3C" w14:textId="77777777" w:rsidR="006630EE" w:rsidRPr="00FD0425" w:rsidRDefault="006630EE" w:rsidP="000C66A4">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2D1FA2BC" w14:textId="77777777" w:rsidR="006630EE" w:rsidRPr="00FD0425" w:rsidRDefault="006630EE" w:rsidP="000C66A4">
            <w:pPr>
              <w:pStyle w:val="TAL"/>
              <w:rPr>
                <w:rFonts w:cs="Arial"/>
                <w:lang w:eastAsia="ja-JP"/>
              </w:rPr>
            </w:pPr>
            <w:r w:rsidRPr="00FD0425">
              <w:rPr>
                <w:rFonts w:cs="Arial"/>
                <w:lang w:eastAsia="ja-JP"/>
              </w:rPr>
              <w:t>M</w:t>
            </w:r>
          </w:p>
        </w:tc>
        <w:tc>
          <w:tcPr>
            <w:tcW w:w="850" w:type="dxa"/>
          </w:tcPr>
          <w:p w14:paraId="31B2DB44" w14:textId="77777777" w:rsidR="006630EE" w:rsidRPr="00FD0425" w:rsidRDefault="006630EE" w:rsidP="000C66A4">
            <w:pPr>
              <w:pStyle w:val="TAL"/>
              <w:rPr>
                <w:rFonts w:cs="Arial"/>
                <w:lang w:eastAsia="ja-JP"/>
              </w:rPr>
            </w:pPr>
          </w:p>
        </w:tc>
        <w:tc>
          <w:tcPr>
            <w:tcW w:w="4536" w:type="dxa"/>
          </w:tcPr>
          <w:p w14:paraId="359298CB" w14:textId="77777777" w:rsidR="006630EE" w:rsidRPr="00FD0425" w:rsidRDefault="006630EE" w:rsidP="000C66A4">
            <w:pPr>
              <w:pStyle w:val="TAL"/>
              <w:rPr>
                <w:rFonts w:cs="Arial"/>
                <w:lang w:eastAsia="ja-JP"/>
              </w:rPr>
            </w:pPr>
          </w:p>
        </w:tc>
        <w:tc>
          <w:tcPr>
            <w:tcW w:w="1276" w:type="dxa"/>
          </w:tcPr>
          <w:p w14:paraId="53FC7C76" w14:textId="77777777" w:rsidR="006630EE" w:rsidRPr="00FD0425" w:rsidRDefault="006630EE" w:rsidP="000C66A4">
            <w:pPr>
              <w:pStyle w:val="TAL"/>
              <w:rPr>
                <w:rFonts w:cs="Arial"/>
                <w:lang w:eastAsia="ja-JP"/>
              </w:rPr>
            </w:pPr>
          </w:p>
        </w:tc>
      </w:tr>
      <w:tr w:rsidR="006630EE" w:rsidRPr="00FD0425" w14:paraId="137F82BD" w14:textId="77777777" w:rsidTr="000C66A4">
        <w:tc>
          <w:tcPr>
            <w:tcW w:w="1526" w:type="dxa"/>
          </w:tcPr>
          <w:p w14:paraId="5A94B149" w14:textId="77777777" w:rsidR="006630EE" w:rsidRPr="00FD0425" w:rsidRDefault="006630EE" w:rsidP="000C66A4">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15622C7E" w14:textId="77777777" w:rsidR="006630EE" w:rsidRPr="00FD0425" w:rsidRDefault="006630EE" w:rsidP="000C66A4">
            <w:pPr>
              <w:pStyle w:val="TAL"/>
              <w:rPr>
                <w:rFonts w:cs="Arial"/>
                <w:lang w:eastAsia="ja-JP"/>
              </w:rPr>
            </w:pPr>
          </w:p>
        </w:tc>
        <w:tc>
          <w:tcPr>
            <w:tcW w:w="850" w:type="dxa"/>
          </w:tcPr>
          <w:p w14:paraId="7251919F" w14:textId="77777777" w:rsidR="006630EE" w:rsidRPr="00FD0425" w:rsidRDefault="006630EE" w:rsidP="000C66A4">
            <w:pPr>
              <w:pStyle w:val="TAL"/>
              <w:rPr>
                <w:rFonts w:cs="Arial"/>
                <w:lang w:eastAsia="ja-JP"/>
              </w:rPr>
            </w:pPr>
          </w:p>
        </w:tc>
        <w:tc>
          <w:tcPr>
            <w:tcW w:w="4536" w:type="dxa"/>
          </w:tcPr>
          <w:p w14:paraId="3E4C7547" w14:textId="77777777" w:rsidR="006630EE" w:rsidRPr="00FD0425" w:rsidRDefault="006630EE" w:rsidP="000C66A4">
            <w:pPr>
              <w:pStyle w:val="TAL"/>
              <w:rPr>
                <w:rFonts w:cs="Arial"/>
                <w:lang w:eastAsia="ja-JP"/>
              </w:rPr>
            </w:pPr>
          </w:p>
        </w:tc>
        <w:tc>
          <w:tcPr>
            <w:tcW w:w="1276" w:type="dxa"/>
          </w:tcPr>
          <w:p w14:paraId="163BE9A8" w14:textId="77777777" w:rsidR="006630EE" w:rsidRPr="00FD0425" w:rsidRDefault="006630EE" w:rsidP="000C66A4">
            <w:pPr>
              <w:pStyle w:val="TAL"/>
              <w:rPr>
                <w:rFonts w:cs="Arial"/>
                <w:lang w:eastAsia="ja-JP"/>
              </w:rPr>
            </w:pPr>
          </w:p>
        </w:tc>
      </w:tr>
      <w:tr w:rsidR="006630EE" w:rsidRPr="00FD0425" w14:paraId="543E4186" w14:textId="77777777" w:rsidTr="000C66A4">
        <w:tc>
          <w:tcPr>
            <w:tcW w:w="1526" w:type="dxa"/>
          </w:tcPr>
          <w:p w14:paraId="1DC742B0" w14:textId="77777777" w:rsidR="006630EE" w:rsidRPr="00FD0425" w:rsidRDefault="006630EE" w:rsidP="000C66A4">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0560BFE" w14:textId="77777777" w:rsidR="006630EE" w:rsidRPr="00FD0425" w:rsidRDefault="006630EE" w:rsidP="000C66A4">
            <w:pPr>
              <w:pStyle w:val="TAL"/>
              <w:rPr>
                <w:rFonts w:cs="Arial"/>
                <w:lang w:eastAsia="ja-JP"/>
              </w:rPr>
            </w:pPr>
            <w:r w:rsidRPr="00FD0425">
              <w:rPr>
                <w:rFonts w:cs="Arial"/>
                <w:lang w:eastAsia="ja-JP"/>
              </w:rPr>
              <w:t>M</w:t>
            </w:r>
          </w:p>
        </w:tc>
        <w:tc>
          <w:tcPr>
            <w:tcW w:w="850" w:type="dxa"/>
          </w:tcPr>
          <w:p w14:paraId="0016CFA4" w14:textId="77777777" w:rsidR="006630EE" w:rsidRPr="00FD0425" w:rsidRDefault="006630EE" w:rsidP="000C66A4">
            <w:pPr>
              <w:pStyle w:val="TAL"/>
              <w:rPr>
                <w:rFonts w:cs="Arial"/>
                <w:lang w:eastAsia="ja-JP"/>
              </w:rPr>
            </w:pPr>
          </w:p>
        </w:tc>
        <w:tc>
          <w:tcPr>
            <w:tcW w:w="4536" w:type="dxa"/>
          </w:tcPr>
          <w:p w14:paraId="06287B2F" w14:textId="77777777" w:rsidR="006630EE" w:rsidRPr="00FD0425" w:rsidRDefault="006630EE" w:rsidP="000C66A4">
            <w:pPr>
              <w:pStyle w:val="TAL"/>
              <w:rPr>
                <w:rFonts w:cs="Arial"/>
                <w:lang w:eastAsia="ja-JP"/>
              </w:rPr>
            </w:pPr>
            <w:r w:rsidRPr="00FD0425">
              <w:rPr>
                <w:rFonts w:cs="Arial"/>
                <w:lang w:eastAsia="ja-JP"/>
              </w:rPr>
              <w:t>ENUMERATED</w:t>
            </w:r>
            <w:r w:rsidRPr="00FD0425">
              <w:rPr>
                <w:rFonts w:cs="Arial"/>
                <w:lang w:eastAsia="ja-JP"/>
              </w:rPr>
              <w:br/>
              <w:t>(</w:t>
            </w:r>
          </w:p>
          <w:p w14:paraId="5A0A6931" w14:textId="77777777" w:rsidR="006630EE" w:rsidRPr="00FD0425" w:rsidRDefault="006630EE" w:rsidP="000C66A4">
            <w:pPr>
              <w:pStyle w:val="TAL"/>
              <w:rPr>
                <w:rFonts w:cs="Arial"/>
                <w:lang w:eastAsia="ja-JP"/>
              </w:rPr>
            </w:pPr>
            <w:r w:rsidRPr="00FD0425">
              <w:rPr>
                <w:rFonts w:cs="Arial"/>
                <w:lang w:eastAsia="ja-JP"/>
              </w:rPr>
              <w:t>Cell not Available,</w:t>
            </w:r>
          </w:p>
          <w:p w14:paraId="5C7259F2" w14:textId="77777777" w:rsidR="006630EE" w:rsidRPr="00FD0425" w:rsidRDefault="006630EE" w:rsidP="000C66A4">
            <w:pPr>
              <w:pStyle w:val="TAL"/>
              <w:rPr>
                <w:rFonts w:cs="Arial"/>
                <w:lang w:eastAsia="ja-JP"/>
              </w:rPr>
            </w:pPr>
            <w:r w:rsidRPr="00FD0425">
              <w:rPr>
                <w:rFonts w:cs="Arial"/>
                <w:lang w:eastAsia="ja-JP"/>
              </w:rPr>
              <w:t>Handover Desirable for Radio Reasons,</w:t>
            </w:r>
          </w:p>
          <w:p w14:paraId="29F17993" w14:textId="77777777" w:rsidR="006630EE" w:rsidRPr="00FD0425" w:rsidRDefault="006630EE" w:rsidP="000C66A4">
            <w:pPr>
              <w:pStyle w:val="TAL"/>
              <w:rPr>
                <w:rFonts w:cs="Arial"/>
                <w:lang w:eastAsia="ja-JP"/>
              </w:rPr>
            </w:pPr>
            <w:r w:rsidRPr="00FD0425">
              <w:rPr>
                <w:rFonts w:cs="Arial"/>
                <w:lang w:eastAsia="ja-JP"/>
              </w:rPr>
              <w:t>Handover Target not Allowed,</w:t>
            </w:r>
          </w:p>
          <w:p w14:paraId="2FD1BC05" w14:textId="77777777" w:rsidR="006630EE" w:rsidRPr="00FD0425" w:rsidRDefault="006630EE" w:rsidP="000C66A4">
            <w:pPr>
              <w:pStyle w:val="TAL"/>
              <w:rPr>
                <w:rFonts w:cs="Arial"/>
                <w:lang w:eastAsia="ja-JP"/>
              </w:rPr>
            </w:pPr>
            <w:r w:rsidRPr="00FD0425">
              <w:rPr>
                <w:rFonts w:cs="Arial"/>
                <w:lang w:eastAsia="ja-JP"/>
              </w:rPr>
              <w:t>Invalid AMF Set ID,</w:t>
            </w:r>
          </w:p>
          <w:p w14:paraId="1C26C776" w14:textId="77777777" w:rsidR="006630EE" w:rsidRPr="00FD0425" w:rsidRDefault="006630EE" w:rsidP="000C66A4">
            <w:pPr>
              <w:pStyle w:val="TAL"/>
              <w:rPr>
                <w:rFonts w:cs="Arial"/>
                <w:lang w:eastAsia="ja-JP"/>
              </w:rPr>
            </w:pPr>
            <w:r w:rsidRPr="00FD0425">
              <w:rPr>
                <w:rFonts w:cs="Arial"/>
                <w:lang w:eastAsia="ja-JP"/>
              </w:rPr>
              <w:t>No Radio Resources Available in Target Cell,</w:t>
            </w:r>
          </w:p>
          <w:p w14:paraId="16BEC3D3" w14:textId="77777777" w:rsidR="006630EE" w:rsidRPr="00FD0425" w:rsidRDefault="006630EE" w:rsidP="000C66A4">
            <w:pPr>
              <w:pStyle w:val="TAL"/>
              <w:rPr>
                <w:rFonts w:cs="Arial"/>
                <w:lang w:eastAsia="ja-JP"/>
              </w:rPr>
            </w:pPr>
            <w:r w:rsidRPr="00FD0425">
              <w:rPr>
                <w:rFonts w:cs="Arial"/>
                <w:lang w:eastAsia="ja-JP"/>
              </w:rPr>
              <w:t>Partial Handover,</w:t>
            </w:r>
          </w:p>
          <w:p w14:paraId="2F6B33D8" w14:textId="77777777" w:rsidR="006630EE" w:rsidRPr="00FD0425" w:rsidRDefault="006630EE" w:rsidP="000C66A4">
            <w:pPr>
              <w:pStyle w:val="TAL"/>
              <w:rPr>
                <w:rFonts w:cs="Arial"/>
                <w:lang w:eastAsia="ja-JP"/>
              </w:rPr>
            </w:pPr>
            <w:r w:rsidRPr="00FD0425">
              <w:rPr>
                <w:rFonts w:cs="Arial"/>
                <w:lang w:eastAsia="ja-JP"/>
              </w:rPr>
              <w:t>Reduce Load in Serving Cell,</w:t>
            </w:r>
          </w:p>
          <w:p w14:paraId="3EB0B62B" w14:textId="77777777" w:rsidR="006630EE" w:rsidRPr="00FD0425" w:rsidRDefault="006630EE" w:rsidP="000C66A4">
            <w:pPr>
              <w:pStyle w:val="TAL"/>
              <w:rPr>
                <w:rFonts w:cs="Arial"/>
                <w:lang w:eastAsia="ja-JP"/>
              </w:rPr>
            </w:pPr>
            <w:r w:rsidRPr="00FD0425">
              <w:rPr>
                <w:rFonts w:cs="Arial"/>
                <w:lang w:eastAsia="ja-JP"/>
              </w:rPr>
              <w:t>Resource Optimisation Handover,</w:t>
            </w:r>
          </w:p>
          <w:p w14:paraId="1C495B27" w14:textId="77777777" w:rsidR="006630EE" w:rsidRPr="00FD0425" w:rsidRDefault="006630EE" w:rsidP="000C66A4">
            <w:pPr>
              <w:pStyle w:val="TAL"/>
              <w:rPr>
                <w:rFonts w:cs="Arial"/>
                <w:lang w:eastAsia="ja-JP"/>
              </w:rPr>
            </w:pPr>
            <w:r w:rsidRPr="00FD0425">
              <w:rPr>
                <w:rFonts w:cs="Arial"/>
                <w:lang w:eastAsia="ja-JP"/>
              </w:rPr>
              <w:t>Time Critical Handover,</w:t>
            </w:r>
          </w:p>
          <w:p w14:paraId="453A9E3E" w14:textId="77777777" w:rsidR="006630EE" w:rsidRPr="00FD0425" w:rsidRDefault="006630EE" w:rsidP="000C66A4">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74D57767" w14:textId="77777777" w:rsidR="006630EE" w:rsidRPr="00FD0425" w:rsidRDefault="006630EE" w:rsidP="000C66A4">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3C52A42D" w14:textId="77777777" w:rsidR="006630EE" w:rsidRPr="00FD0425" w:rsidRDefault="006630EE" w:rsidP="000C66A4">
            <w:pPr>
              <w:pStyle w:val="TAL"/>
              <w:rPr>
                <w:rFonts w:cs="Arial"/>
                <w:lang w:eastAsia="ja-JP"/>
              </w:rPr>
            </w:pPr>
            <w:r w:rsidRPr="00FD0425">
              <w:rPr>
                <w:rFonts w:cs="Arial"/>
                <w:lang w:eastAsia="ja-JP"/>
              </w:rPr>
              <w:t>Unknown GUAMI ID,</w:t>
            </w:r>
          </w:p>
          <w:p w14:paraId="497132A1" w14:textId="77777777" w:rsidR="006630EE" w:rsidRPr="00FD0425" w:rsidRDefault="006630EE" w:rsidP="000C66A4">
            <w:pPr>
              <w:pStyle w:val="TAL"/>
              <w:rPr>
                <w:rFonts w:cs="Arial"/>
                <w:lang w:eastAsia="ja-JP"/>
              </w:rPr>
            </w:pPr>
            <w:r w:rsidRPr="00FD0425">
              <w:rPr>
                <w:rFonts w:cs="Arial"/>
                <w:lang w:eastAsia="ja-JP"/>
              </w:rPr>
              <w:t>Unknown Local NG-RAN node UE XnAP ID,</w:t>
            </w:r>
          </w:p>
          <w:p w14:paraId="16B033FD" w14:textId="77777777" w:rsidR="006630EE" w:rsidRPr="00FD0425" w:rsidRDefault="006630EE" w:rsidP="000C66A4">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00C7412A" w14:textId="77777777" w:rsidR="006630EE" w:rsidRPr="00FD0425" w:rsidRDefault="006630EE" w:rsidP="000C66A4">
            <w:pPr>
              <w:pStyle w:val="TAL"/>
              <w:rPr>
                <w:rFonts w:cs="Arial"/>
                <w:lang w:eastAsia="ja-JP"/>
              </w:rPr>
            </w:pPr>
            <w:r w:rsidRPr="00FD0425">
              <w:rPr>
                <w:rFonts w:cs="Arial"/>
                <w:lang w:eastAsia="ja-JP"/>
              </w:rPr>
              <w:t>Encryption And/Or Integrity Protection Algorithms Not Supported,</w:t>
            </w:r>
          </w:p>
          <w:p w14:paraId="771B89F9" w14:textId="77777777" w:rsidR="006630EE" w:rsidRPr="00FD0425" w:rsidRDefault="006630EE" w:rsidP="000C66A4">
            <w:pPr>
              <w:pStyle w:val="TAL"/>
              <w:rPr>
                <w:rFonts w:cs="Arial"/>
                <w:lang w:eastAsia="ja-JP"/>
              </w:rPr>
            </w:pPr>
            <w:r w:rsidRPr="00FD0425">
              <w:rPr>
                <w:rFonts w:cs="Arial"/>
                <w:lang w:eastAsia="ja-JP"/>
              </w:rPr>
              <w:t>Protection Algorithms Not Supported,</w:t>
            </w:r>
          </w:p>
          <w:p w14:paraId="76890B9E" w14:textId="77777777" w:rsidR="006630EE" w:rsidRPr="00FD0425" w:rsidRDefault="006630EE" w:rsidP="000C66A4">
            <w:pPr>
              <w:pStyle w:val="TAL"/>
              <w:rPr>
                <w:rFonts w:cs="Arial"/>
                <w:lang w:eastAsia="ja-JP"/>
              </w:rPr>
            </w:pPr>
            <w:r w:rsidRPr="00FD0425">
              <w:rPr>
                <w:rFonts w:cs="Arial"/>
                <w:lang w:eastAsia="ja-JP"/>
              </w:rPr>
              <w:t>Multiple PDU Session ID Instances,</w:t>
            </w:r>
          </w:p>
          <w:p w14:paraId="028FA304" w14:textId="77777777" w:rsidR="006630EE" w:rsidRPr="00FD0425" w:rsidRDefault="006630EE" w:rsidP="000C66A4">
            <w:pPr>
              <w:pStyle w:val="TAL"/>
              <w:rPr>
                <w:rFonts w:cs="Arial"/>
                <w:lang w:eastAsia="ja-JP"/>
              </w:rPr>
            </w:pPr>
            <w:r w:rsidRPr="00FD0425">
              <w:rPr>
                <w:rFonts w:cs="Arial"/>
                <w:lang w:eastAsia="ja-JP"/>
              </w:rPr>
              <w:t>Unknown PDU Session ID,</w:t>
            </w:r>
          </w:p>
          <w:p w14:paraId="5B6D723F" w14:textId="77777777" w:rsidR="006630EE" w:rsidRPr="00FD0425" w:rsidRDefault="006630EE" w:rsidP="000C66A4">
            <w:pPr>
              <w:pStyle w:val="TAL"/>
              <w:rPr>
                <w:rFonts w:cs="Arial"/>
                <w:lang w:eastAsia="ja-JP"/>
              </w:rPr>
            </w:pPr>
            <w:r w:rsidRPr="00FD0425">
              <w:rPr>
                <w:rFonts w:cs="Arial"/>
                <w:lang w:eastAsia="ja-JP"/>
              </w:rPr>
              <w:t>Unknown QoS Flow ID,</w:t>
            </w:r>
          </w:p>
          <w:p w14:paraId="10C4B1A9" w14:textId="77777777" w:rsidR="006630EE" w:rsidRPr="00FD0425" w:rsidRDefault="006630EE" w:rsidP="000C66A4">
            <w:pPr>
              <w:pStyle w:val="TAL"/>
              <w:rPr>
                <w:rFonts w:cs="Arial"/>
                <w:lang w:eastAsia="ja-JP"/>
              </w:rPr>
            </w:pPr>
            <w:r w:rsidRPr="00FD0425">
              <w:rPr>
                <w:rFonts w:cs="Arial"/>
                <w:lang w:eastAsia="ja-JP"/>
              </w:rPr>
              <w:t>Multiple QoS Flow ID Instances,</w:t>
            </w:r>
          </w:p>
          <w:p w14:paraId="64E0518C" w14:textId="77777777" w:rsidR="006630EE" w:rsidRPr="00FD0425" w:rsidRDefault="006630EE" w:rsidP="000C66A4">
            <w:pPr>
              <w:pStyle w:val="TAL"/>
              <w:rPr>
                <w:rFonts w:cs="Arial"/>
                <w:lang w:eastAsia="ja-JP"/>
              </w:rPr>
            </w:pPr>
            <w:r w:rsidRPr="00FD0425">
              <w:rPr>
                <w:rFonts w:cs="Arial"/>
                <w:lang w:eastAsia="ja-JP"/>
              </w:rPr>
              <w:t>Switch Off Ongoing,</w:t>
            </w:r>
          </w:p>
          <w:p w14:paraId="0CA547B2" w14:textId="77777777" w:rsidR="006630EE" w:rsidRPr="00FD0425" w:rsidRDefault="006630EE" w:rsidP="000C66A4">
            <w:pPr>
              <w:pStyle w:val="TAL"/>
              <w:rPr>
                <w:rFonts w:cs="Arial"/>
                <w:lang w:eastAsia="ja-JP"/>
              </w:rPr>
            </w:pPr>
            <w:r w:rsidRPr="00FD0425">
              <w:rPr>
                <w:rFonts w:cs="Arial"/>
                <w:lang w:eastAsia="ja-JP"/>
              </w:rPr>
              <w:t>Not supported 5QI value,</w:t>
            </w:r>
          </w:p>
          <w:p w14:paraId="3BBC375B" w14:textId="77777777" w:rsidR="006630EE" w:rsidRPr="00FD0425" w:rsidRDefault="006630EE" w:rsidP="000C66A4">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3EA460AC" w14:textId="77777777" w:rsidR="006630EE" w:rsidRPr="00FD0425" w:rsidRDefault="006630EE" w:rsidP="000C66A4">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431D6C51" w14:textId="77777777" w:rsidR="006630EE" w:rsidRPr="00FD0425" w:rsidRDefault="006630EE" w:rsidP="000C66A4">
            <w:pPr>
              <w:pStyle w:val="TAL"/>
              <w:rPr>
                <w:rFonts w:cs="Arial"/>
                <w:lang w:eastAsia="ja-JP"/>
              </w:rPr>
            </w:pPr>
            <w:r w:rsidRPr="00FD0425">
              <w:rPr>
                <w:rFonts w:cs="Arial"/>
                <w:lang w:eastAsia="ja-JP"/>
              </w:rPr>
              <w:t>Action Desirable for Radio Reasons,</w:t>
            </w:r>
          </w:p>
          <w:p w14:paraId="5AD1445A" w14:textId="77777777" w:rsidR="006630EE" w:rsidRPr="00FD0425" w:rsidRDefault="006630EE" w:rsidP="000C66A4">
            <w:pPr>
              <w:pStyle w:val="TAL"/>
              <w:rPr>
                <w:rFonts w:cs="Arial"/>
                <w:lang w:eastAsia="ja-JP"/>
              </w:rPr>
            </w:pPr>
            <w:r w:rsidRPr="00FD0425">
              <w:rPr>
                <w:rFonts w:cs="Arial"/>
                <w:lang w:eastAsia="ja-JP"/>
              </w:rPr>
              <w:t>Reduce Load,</w:t>
            </w:r>
          </w:p>
          <w:p w14:paraId="2938243D" w14:textId="77777777" w:rsidR="006630EE" w:rsidRPr="00FD0425" w:rsidRDefault="006630EE" w:rsidP="000C66A4">
            <w:pPr>
              <w:pStyle w:val="TAL"/>
              <w:rPr>
                <w:rFonts w:cs="Arial"/>
                <w:lang w:eastAsia="ja-JP"/>
              </w:rPr>
            </w:pPr>
            <w:r w:rsidRPr="00FD0425">
              <w:rPr>
                <w:rFonts w:cs="Arial"/>
                <w:lang w:eastAsia="ja-JP"/>
              </w:rPr>
              <w:t>Resource Optimisation,</w:t>
            </w:r>
          </w:p>
          <w:p w14:paraId="69D2EF15" w14:textId="77777777" w:rsidR="006630EE" w:rsidRPr="00FD0425" w:rsidRDefault="006630EE" w:rsidP="000C66A4">
            <w:pPr>
              <w:pStyle w:val="TAL"/>
              <w:rPr>
                <w:rFonts w:cs="Arial"/>
                <w:lang w:eastAsia="ja-JP"/>
              </w:rPr>
            </w:pPr>
            <w:r w:rsidRPr="00FD0425">
              <w:rPr>
                <w:rFonts w:cs="Arial"/>
                <w:lang w:eastAsia="ja-JP"/>
              </w:rPr>
              <w:t>Time Critical action,</w:t>
            </w:r>
          </w:p>
          <w:p w14:paraId="5C2AD7F0" w14:textId="77777777" w:rsidR="006630EE" w:rsidRPr="00FD0425" w:rsidRDefault="006630EE" w:rsidP="000C66A4">
            <w:pPr>
              <w:pStyle w:val="TAL"/>
              <w:rPr>
                <w:rFonts w:cs="Arial"/>
                <w:lang w:eastAsia="ja-JP"/>
              </w:rPr>
            </w:pPr>
            <w:r w:rsidRPr="00FD0425">
              <w:rPr>
                <w:rFonts w:cs="Arial"/>
                <w:lang w:eastAsia="ja-JP"/>
              </w:rPr>
              <w:t>Target not Allowed,</w:t>
            </w:r>
          </w:p>
          <w:p w14:paraId="72AAEDD2" w14:textId="77777777" w:rsidR="006630EE" w:rsidRPr="00FD0425" w:rsidRDefault="006630EE" w:rsidP="000C66A4">
            <w:pPr>
              <w:pStyle w:val="TAL"/>
              <w:rPr>
                <w:rFonts w:cs="Arial"/>
                <w:lang w:eastAsia="ja-JP"/>
              </w:rPr>
            </w:pPr>
            <w:r w:rsidRPr="00FD0425">
              <w:rPr>
                <w:rFonts w:cs="Arial"/>
                <w:lang w:eastAsia="ja-JP"/>
              </w:rPr>
              <w:t>No Radio Resources Available,</w:t>
            </w:r>
          </w:p>
          <w:p w14:paraId="2272971D" w14:textId="77777777" w:rsidR="006630EE" w:rsidRPr="00FD0425" w:rsidRDefault="006630EE" w:rsidP="000C66A4">
            <w:pPr>
              <w:pStyle w:val="TAL"/>
              <w:rPr>
                <w:rFonts w:cs="Arial"/>
                <w:lang w:eastAsia="ja-JP"/>
              </w:rPr>
            </w:pPr>
            <w:r w:rsidRPr="00FD0425">
              <w:rPr>
                <w:rFonts w:cs="Arial"/>
                <w:lang w:eastAsia="ja-JP"/>
              </w:rPr>
              <w:t>Invalid QoS combination,</w:t>
            </w:r>
          </w:p>
          <w:p w14:paraId="211BF6E6" w14:textId="77777777" w:rsidR="006630EE" w:rsidRPr="00FD0425" w:rsidRDefault="006630EE" w:rsidP="000C66A4">
            <w:pPr>
              <w:pStyle w:val="TAL"/>
              <w:rPr>
                <w:rFonts w:cs="Arial"/>
                <w:lang w:eastAsia="ja-JP"/>
              </w:rPr>
            </w:pPr>
            <w:r w:rsidRPr="00FD0425">
              <w:rPr>
                <w:rFonts w:cs="Arial"/>
                <w:lang w:eastAsia="ja-JP"/>
              </w:rPr>
              <w:t>Encryption Algorithms Not Supported,</w:t>
            </w:r>
          </w:p>
          <w:p w14:paraId="48DB9458" w14:textId="77777777" w:rsidR="006630EE" w:rsidRPr="00FD0425" w:rsidRDefault="006630EE" w:rsidP="000C66A4">
            <w:pPr>
              <w:pStyle w:val="TAL"/>
              <w:rPr>
                <w:rFonts w:cs="Arial"/>
                <w:lang w:eastAsia="ja-JP"/>
              </w:rPr>
            </w:pPr>
            <w:r w:rsidRPr="00FD0425">
              <w:rPr>
                <w:rFonts w:cs="Arial"/>
                <w:lang w:eastAsia="ja-JP"/>
              </w:rPr>
              <w:t>Procedure cancelled,</w:t>
            </w:r>
          </w:p>
          <w:p w14:paraId="2AD6D60D" w14:textId="77777777" w:rsidR="006630EE" w:rsidRPr="00FD0425" w:rsidRDefault="006630EE" w:rsidP="000C66A4">
            <w:pPr>
              <w:pStyle w:val="TAL"/>
              <w:rPr>
                <w:rFonts w:cs="Arial"/>
                <w:lang w:eastAsia="ja-JP"/>
              </w:rPr>
            </w:pPr>
            <w:r w:rsidRPr="00FD0425">
              <w:rPr>
                <w:rFonts w:cs="Arial"/>
                <w:lang w:eastAsia="ja-JP"/>
              </w:rPr>
              <w:t>RRM purpose,</w:t>
            </w:r>
          </w:p>
          <w:p w14:paraId="0EDE81A6" w14:textId="77777777" w:rsidR="006630EE" w:rsidRPr="00FD0425" w:rsidRDefault="006630EE" w:rsidP="000C66A4">
            <w:pPr>
              <w:pStyle w:val="TAL"/>
              <w:rPr>
                <w:rFonts w:cs="Arial"/>
                <w:lang w:eastAsia="ja-JP"/>
              </w:rPr>
            </w:pPr>
            <w:r w:rsidRPr="00FD0425">
              <w:rPr>
                <w:rFonts w:cs="Arial"/>
                <w:lang w:eastAsia="ja-JP"/>
              </w:rPr>
              <w:t>Improve User Bit Rate,</w:t>
            </w:r>
          </w:p>
          <w:p w14:paraId="09207761" w14:textId="77777777" w:rsidR="006630EE" w:rsidRPr="00FD0425" w:rsidRDefault="006630EE" w:rsidP="000C66A4">
            <w:pPr>
              <w:pStyle w:val="TAL"/>
              <w:rPr>
                <w:rFonts w:cs="Arial"/>
                <w:lang w:eastAsia="ja-JP"/>
              </w:rPr>
            </w:pPr>
            <w:r w:rsidRPr="00FD0425">
              <w:rPr>
                <w:rFonts w:cs="Arial"/>
                <w:lang w:eastAsia="ja-JP"/>
              </w:rPr>
              <w:t>User Inactivity,</w:t>
            </w:r>
          </w:p>
          <w:p w14:paraId="3D906EF3" w14:textId="77777777" w:rsidR="006630EE" w:rsidRPr="00FD0425" w:rsidRDefault="006630EE" w:rsidP="000C66A4">
            <w:pPr>
              <w:pStyle w:val="TAL"/>
              <w:rPr>
                <w:rFonts w:cs="Arial"/>
                <w:lang w:eastAsia="ja-JP"/>
              </w:rPr>
            </w:pPr>
            <w:r w:rsidRPr="00FD0425">
              <w:rPr>
                <w:rFonts w:cs="Arial"/>
                <w:lang w:eastAsia="ja-JP"/>
              </w:rPr>
              <w:t>Radio Connection With UE Lost,</w:t>
            </w:r>
          </w:p>
          <w:p w14:paraId="68FD2848" w14:textId="77777777" w:rsidR="006630EE" w:rsidRPr="00FD0425" w:rsidRDefault="006630EE" w:rsidP="000C66A4">
            <w:pPr>
              <w:pStyle w:val="TAL"/>
              <w:rPr>
                <w:rFonts w:cs="Arial"/>
                <w:lang w:eastAsia="ja-JP"/>
              </w:rPr>
            </w:pPr>
            <w:r w:rsidRPr="00FD0425">
              <w:rPr>
                <w:rFonts w:cs="Arial"/>
                <w:lang w:eastAsia="ja-JP"/>
              </w:rPr>
              <w:t>Failure in the Radio Interface Procedure,</w:t>
            </w:r>
          </w:p>
          <w:p w14:paraId="52FF4159" w14:textId="77777777" w:rsidR="006630EE" w:rsidRPr="00FD0425" w:rsidRDefault="006630EE" w:rsidP="000C66A4">
            <w:pPr>
              <w:pStyle w:val="TAL"/>
              <w:rPr>
                <w:rFonts w:cs="Arial"/>
                <w:lang w:eastAsia="ja-JP"/>
              </w:rPr>
            </w:pPr>
            <w:r w:rsidRPr="00FD0425">
              <w:rPr>
                <w:rFonts w:cs="Arial"/>
                <w:lang w:eastAsia="ja-JP"/>
              </w:rPr>
              <w:t>Bearer Option not Supported,</w:t>
            </w:r>
          </w:p>
          <w:p w14:paraId="257AE274" w14:textId="77777777" w:rsidR="006630EE" w:rsidRPr="00FD0425" w:rsidRDefault="006630EE" w:rsidP="000C66A4">
            <w:pPr>
              <w:pStyle w:val="TAL"/>
              <w:rPr>
                <w:rFonts w:cs="Arial"/>
                <w:lang w:eastAsia="ja-JP"/>
              </w:rPr>
            </w:pPr>
            <w:r w:rsidRPr="00FD0425">
              <w:rPr>
                <w:rFonts w:cs="Arial"/>
                <w:lang w:eastAsia="ja-JP"/>
              </w:rPr>
              <w:t>UP integrity protection not possible, UP confidentiality protection not possible,</w:t>
            </w:r>
          </w:p>
          <w:p w14:paraId="764E3DED" w14:textId="77777777" w:rsidR="006630EE" w:rsidRPr="00FD0425" w:rsidRDefault="006630EE" w:rsidP="000C66A4">
            <w:pPr>
              <w:pStyle w:val="TAL"/>
              <w:rPr>
                <w:rFonts w:cs="Arial"/>
                <w:lang w:eastAsia="ja-JP"/>
              </w:rPr>
            </w:pPr>
            <w:r w:rsidRPr="00FD0425">
              <w:rPr>
                <w:rFonts w:cs="Arial"/>
                <w:szCs w:val="18"/>
                <w:lang w:eastAsia="ja-JP"/>
              </w:rPr>
              <w:t>Resources not available for the slice(s),</w:t>
            </w:r>
          </w:p>
          <w:p w14:paraId="32AA995F" w14:textId="77777777" w:rsidR="006630EE" w:rsidRPr="00FD0425" w:rsidRDefault="006630EE" w:rsidP="000C66A4">
            <w:pPr>
              <w:pStyle w:val="TAL"/>
              <w:rPr>
                <w:rFonts w:cs="Arial"/>
                <w:noProof/>
                <w:szCs w:val="18"/>
                <w:lang w:eastAsia="ja-JP"/>
              </w:rPr>
            </w:pPr>
            <w:r w:rsidRPr="00FD0425">
              <w:rPr>
                <w:rFonts w:cs="Arial"/>
                <w:noProof/>
                <w:szCs w:val="18"/>
                <w:lang w:eastAsia="ja-JP"/>
              </w:rPr>
              <w:t>UE Maximum integrity protected data rate reason,</w:t>
            </w:r>
          </w:p>
          <w:p w14:paraId="55CA971E" w14:textId="77777777" w:rsidR="006630EE" w:rsidRPr="00FD0425" w:rsidRDefault="006630EE" w:rsidP="000C66A4">
            <w:pPr>
              <w:pStyle w:val="TAL"/>
              <w:rPr>
                <w:rFonts w:cs="Arial"/>
                <w:noProof/>
                <w:szCs w:val="18"/>
                <w:lang w:eastAsia="ja-JP"/>
              </w:rPr>
            </w:pPr>
            <w:r w:rsidRPr="00FD0425">
              <w:rPr>
                <w:rFonts w:cs="Arial"/>
                <w:noProof/>
                <w:szCs w:val="18"/>
                <w:lang w:eastAsia="ja-JP"/>
              </w:rPr>
              <w:t>CP Integrity Protection Failure,</w:t>
            </w:r>
          </w:p>
          <w:p w14:paraId="58145049" w14:textId="77777777" w:rsidR="006630EE" w:rsidRPr="00FD0425" w:rsidRDefault="006630EE" w:rsidP="000C66A4">
            <w:pPr>
              <w:pStyle w:val="TAL"/>
              <w:rPr>
                <w:rFonts w:cs="Arial"/>
                <w:noProof/>
                <w:szCs w:val="18"/>
                <w:lang w:eastAsia="ja-JP"/>
              </w:rPr>
            </w:pPr>
            <w:r w:rsidRPr="00FD0425">
              <w:rPr>
                <w:rFonts w:cs="Arial"/>
                <w:noProof/>
                <w:szCs w:val="18"/>
                <w:lang w:eastAsia="ja-JP"/>
              </w:rPr>
              <w:t>UP Integrity Protection Failure,</w:t>
            </w:r>
          </w:p>
          <w:p w14:paraId="1E58DA10" w14:textId="77777777" w:rsidR="006630EE" w:rsidRPr="00FD0425" w:rsidRDefault="006630EE" w:rsidP="000C66A4">
            <w:pPr>
              <w:pStyle w:val="TAL"/>
              <w:rPr>
                <w:rFonts w:eastAsia="宋体" w:cs="Arial"/>
                <w:noProof/>
                <w:szCs w:val="18"/>
                <w:lang w:eastAsia="zh-CN"/>
              </w:rPr>
            </w:pPr>
            <w:r w:rsidRPr="00FD0425">
              <w:rPr>
                <w:rFonts w:cs="Arial"/>
                <w:lang w:eastAsia="ja-JP"/>
              </w:rPr>
              <w:t xml:space="preserve">Slice(s) </w:t>
            </w:r>
            <w:r w:rsidRPr="00FD0425">
              <w:rPr>
                <w:rFonts w:eastAsia="宋体" w:cs="Arial"/>
                <w:lang w:eastAsia="zh-CN"/>
              </w:rPr>
              <w:t>n</w:t>
            </w:r>
            <w:r w:rsidRPr="00FD0425">
              <w:rPr>
                <w:rFonts w:cs="Arial"/>
                <w:lang w:eastAsia="ja-JP"/>
              </w:rPr>
              <w:t xml:space="preserve">ot </w:t>
            </w:r>
            <w:r w:rsidRPr="00FD0425">
              <w:rPr>
                <w:rFonts w:eastAsia="宋体" w:cs="Arial"/>
                <w:lang w:eastAsia="zh-CN"/>
              </w:rPr>
              <w:t>s</w:t>
            </w:r>
            <w:r w:rsidRPr="00FD0425">
              <w:rPr>
                <w:rFonts w:cs="Arial"/>
                <w:lang w:eastAsia="ja-JP"/>
              </w:rPr>
              <w:t>upported</w:t>
            </w:r>
            <w:r w:rsidRPr="00FD0425">
              <w:rPr>
                <w:rFonts w:eastAsia="宋体" w:cs="Arial"/>
                <w:lang w:eastAsia="zh-CN"/>
              </w:rPr>
              <w:t xml:space="preserve"> by NG-RAN,</w:t>
            </w:r>
          </w:p>
          <w:p w14:paraId="51B24D9C" w14:textId="77777777" w:rsidR="006630EE" w:rsidRPr="00FD0425" w:rsidRDefault="006630EE" w:rsidP="000C66A4">
            <w:pPr>
              <w:pStyle w:val="TAL"/>
              <w:rPr>
                <w:rFonts w:eastAsia="MS Mincho"/>
                <w:lang w:eastAsia="ja-JP"/>
              </w:rPr>
            </w:pPr>
            <w:r w:rsidRPr="00FD0425">
              <w:rPr>
                <w:lang w:eastAsia="ja-JP"/>
              </w:rPr>
              <w:t>MN Mobility</w:t>
            </w:r>
            <w:r w:rsidRPr="00FD0425">
              <w:rPr>
                <w:rFonts w:eastAsia="MS Mincho"/>
                <w:lang w:eastAsia="ja-JP"/>
              </w:rPr>
              <w:t>,</w:t>
            </w:r>
          </w:p>
          <w:p w14:paraId="4058438C" w14:textId="77777777" w:rsidR="006630EE" w:rsidRPr="00FD0425" w:rsidRDefault="006630EE" w:rsidP="000C66A4">
            <w:pPr>
              <w:pStyle w:val="TAL"/>
              <w:rPr>
                <w:rFonts w:eastAsia="MS Mincho"/>
                <w:lang w:eastAsia="ja-JP"/>
              </w:rPr>
            </w:pPr>
            <w:r w:rsidRPr="00FD0425">
              <w:rPr>
                <w:rFonts w:eastAsia="MS Mincho"/>
                <w:lang w:eastAsia="ja-JP"/>
              </w:rPr>
              <w:t>SN Mobility,</w:t>
            </w:r>
          </w:p>
          <w:p w14:paraId="15241E97" w14:textId="77777777" w:rsidR="006630EE" w:rsidRPr="00FD0425" w:rsidRDefault="006630EE" w:rsidP="000C66A4">
            <w:pPr>
              <w:pStyle w:val="TAL"/>
              <w:rPr>
                <w:rFonts w:eastAsia="MS Mincho"/>
                <w:lang w:eastAsia="ja-JP"/>
              </w:rPr>
            </w:pPr>
            <w:r w:rsidRPr="00FD0425">
              <w:rPr>
                <w:rFonts w:eastAsia="MS Mincho"/>
                <w:lang w:eastAsia="ja-JP"/>
              </w:rPr>
              <w:t>Count reaches max value,</w:t>
            </w:r>
          </w:p>
          <w:p w14:paraId="25B63A55" w14:textId="77777777" w:rsidR="006630EE" w:rsidRPr="00FD0425" w:rsidRDefault="006630EE" w:rsidP="000C66A4">
            <w:pPr>
              <w:pStyle w:val="TAL"/>
              <w:rPr>
                <w:lang w:eastAsia="zh-CN"/>
              </w:rPr>
            </w:pPr>
            <w:r w:rsidRPr="00FD0425">
              <w:rPr>
                <w:lang w:eastAsia="zh-CN"/>
              </w:rPr>
              <w:t xml:space="preserve">Unknown </w:t>
            </w:r>
            <w:r w:rsidRPr="00FD0425">
              <w:rPr>
                <w:lang w:eastAsia="ja-JP"/>
              </w:rPr>
              <w:t>Old NG-RAN node UE X</w:t>
            </w:r>
            <w:r w:rsidRPr="00FD0425">
              <w:rPr>
                <w:rFonts w:eastAsia="宋体"/>
                <w:lang w:eastAsia="zh-CN"/>
              </w:rPr>
              <w:t>n</w:t>
            </w:r>
            <w:r w:rsidRPr="00FD0425">
              <w:rPr>
                <w:lang w:eastAsia="ja-JP"/>
              </w:rPr>
              <w:t>AP ID</w:t>
            </w:r>
            <w:r w:rsidRPr="00FD0425">
              <w:rPr>
                <w:lang w:eastAsia="zh-CN"/>
              </w:rPr>
              <w:t>,</w:t>
            </w:r>
          </w:p>
          <w:p w14:paraId="5AE8A08D" w14:textId="77777777" w:rsidR="006630EE" w:rsidRPr="00FD0425" w:rsidRDefault="006630EE" w:rsidP="000C66A4">
            <w:pPr>
              <w:pStyle w:val="TAL"/>
              <w:rPr>
                <w:lang w:eastAsia="zh-CN"/>
              </w:rPr>
            </w:pPr>
            <w:r w:rsidRPr="00FD0425">
              <w:rPr>
                <w:lang w:eastAsia="zh-CN"/>
              </w:rPr>
              <w:t>PDCP Overload,</w:t>
            </w:r>
          </w:p>
          <w:p w14:paraId="29641A9D" w14:textId="77777777" w:rsidR="006630EE" w:rsidRPr="00FD0425" w:rsidRDefault="006630EE" w:rsidP="000C66A4">
            <w:pPr>
              <w:pStyle w:val="TAL"/>
              <w:rPr>
                <w:rFonts w:cs="Arial"/>
                <w:noProof/>
                <w:szCs w:val="18"/>
                <w:lang w:eastAsia="ja-JP"/>
              </w:rPr>
            </w:pPr>
            <w:r w:rsidRPr="00FD0425">
              <w:rPr>
                <w:lang w:eastAsia="zh-CN"/>
              </w:rPr>
              <w:t>DRB ID not available,</w:t>
            </w:r>
          </w:p>
          <w:p w14:paraId="005DC744" w14:textId="77777777" w:rsidR="006630EE" w:rsidRPr="00FD0425" w:rsidRDefault="006630EE" w:rsidP="000C66A4">
            <w:pPr>
              <w:pStyle w:val="TAL"/>
              <w:rPr>
                <w:rFonts w:cs="Arial"/>
                <w:lang w:eastAsia="ja-JP"/>
              </w:rPr>
            </w:pPr>
            <w:r w:rsidRPr="00FD0425">
              <w:rPr>
                <w:rFonts w:cs="Arial"/>
                <w:lang w:eastAsia="ja-JP"/>
              </w:rPr>
              <w:t>Unspecified,</w:t>
            </w:r>
          </w:p>
          <w:p w14:paraId="28B22118" w14:textId="77777777" w:rsidR="006630EE" w:rsidRPr="00FD0425" w:rsidRDefault="006630EE" w:rsidP="000C66A4">
            <w:pPr>
              <w:pStyle w:val="TAL"/>
              <w:rPr>
                <w:rFonts w:cs="Arial"/>
                <w:lang w:eastAsia="ja-JP"/>
              </w:rPr>
            </w:pPr>
            <w:r w:rsidRPr="00FD0425">
              <w:rPr>
                <w:rFonts w:cs="Arial"/>
                <w:lang w:eastAsia="ja-JP"/>
              </w:rPr>
              <w:t>…,</w:t>
            </w:r>
          </w:p>
          <w:p w14:paraId="54AC61B2" w14:textId="77777777" w:rsidR="006630EE" w:rsidRDefault="006630EE" w:rsidP="000C66A4">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42CD8EE" w14:textId="77777777" w:rsidR="006630EE" w:rsidRDefault="006630EE" w:rsidP="000C66A4">
            <w:pPr>
              <w:pStyle w:val="TAL"/>
              <w:rPr>
                <w:lang w:eastAsia="zh-CN"/>
              </w:rPr>
            </w:pPr>
            <w:r w:rsidRPr="00E770A4">
              <w:rPr>
                <w:lang w:eastAsia="zh-CN"/>
              </w:rPr>
              <w:t>RSN not available for the UP</w:t>
            </w:r>
            <w:r>
              <w:rPr>
                <w:lang w:eastAsia="zh-CN"/>
              </w:rPr>
              <w:t>,</w:t>
            </w:r>
          </w:p>
          <w:p w14:paraId="778B188B" w14:textId="77777777" w:rsidR="006630EE" w:rsidRDefault="006630EE" w:rsidP="000C66A4">
            <w:pPr>
              <w:pStyle w:val="TAL"/>
              <w:rPr>
                <w:rFonts w:eastAsia="宋体"/>
                <w:szCs w:val="18"/>
                <w:lang w:val="en-US" w:eastAsia="zh-CN"/>
              </w:rPr>
            </w:pPr>
            <w:r>
              <w:rPr>
                <w:szCs w:val="18"/>
              </w:rPr>
              <w:t>NPN access denied</w:t>
            </w:r>
            <w:r>
              <w:rPr>
                <w:rFonts w:eastAsia="宋体" w:hint="eastAsia"/>
                <w:szCs w:val="18"/>
                <w:lang w:val="en-US" w:eastAsia="zh-CN"/>
              </w:rPr>
              <w:t>,</w:t>
            </w:r>
          </w:p>
          <w:p w14:paraId="2E3996E4" w14:textId="77777777" w:rsidR="006630EE" w:rsidRDefault="006630EE" w:rsidP="000C66A4">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725E6F2F" w14:textId="77777777" w:rsidR="006630EE" w:rsidRDefault="006630EE" w:rsidP="000C66A4">
            <w:pPr>
              <w:pStyle w:val="TAL"/>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2BDC4D6B" w14:textId="77777777" w:rsidR="006630EE" w:rsidRDefault="006630EE" w:rsidP="000C66A4">
            <w:pPr>
              <w:pStyle w:val="TAL"/>
              <w:rPr>
                <w:lang w:eastAsia="ja-JP"/>
              </w:rPr>
            </w:pPr>
            <w:r>
              <w:rPr>
                <w:lang w:eastAsia="ja-JP"/>
              </w:rPr>
              <w:t>Measurement Temporarily not Available,</w:t>
            </w:r>
          </w:p>
          <w:p w14:paraId="3D92D8B7" w14:textId="77777777" w:rsidR="006630EE" w:rsidRDefault="006630EE" w:rsidP="000C66A4">
            <w:pPr>
              <w:pStyle w:val="TAL"/>
            </w:pPr>
            <w:r>
              <w:t>Measurement not Supported For The Object,</w:t>
            </w:r>
          </w:p>
          <w:p w14:paraId="4590ABF6" w14:textId="77777777" w:rsidR="006630EE" w:rsidRDefault="006630EE" w:rsidP="000C66A4">
            <w:pPr>
              <w:pStyle w:val="TAL"/>
              <w:rPr>
                <w:lang w:val="en-US" w:eastAsia="zh-CN"/>
              </w:rPr>
            </w:pPr>
            <w:r>
              <w:rPr>
                <w:rFonts w:cs="Arial"/>
                <w:lang w:eastAsia="ja-JP"/>
              </w:rPr>
              <w:t>UE Power Saving,</w:t>
            </w:r>
          </w:p>
          <w:p w14:paraId="5A21E125" w14:textId="003D8146" w:rsidR="006630EE" w:rsidRPr="00FD0425" w:rsidRDefault="006630EE" w:rsidP="00FC3C19">
            <w:pPr>
              <w:pStyle w:val="TAR"/>
              <w:jc w:val="left"/>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82" w:author="Huawei" w:date="2022-01-05T11:50:00Z">
              <w:r>
                <w:t xml:space="preserve">, </w:t>
              </w:r>
              <w:r>
                <w:rPr>
                  <w:rFonts w:eastAsia="宋体"/>
                  <w:lang w:eastAsia="ko-KR"/>
                </w:rPr>
                <w:t xml:space="preserve">SCG </w:t>
              </w:r>
              <w:r>
                <w:rPr>
                  <w:rFonts w:eastAsia="宋体"/>
                  <w:lang w:eastAsia="ko-KR"/>
                </w:rPr>
                <w:lastRenderedPageBreak/>
                <w:t>activation deactivation failure</w:t>
              </w:r>
            </w:ins>
            <w:ins w:id="83" w:author="Huawei" w:date="2022-01-22T00:11:00Z">
              <w:r w:rsidR="007F75EB">
                <w:rPr>
                  <w:rFonts w:eastAsia="宋体"/>
                  <w:lang w:eastAsia="ko-KR"/>
                </w:rPr>
                <w:t xml:space="preserve">, </w:t>
              </w:r>
            </w:ins>
            <w:ins w:id="84" w:author="Ericsson" w:date="2022-01-23T17:37:00Z">
              <w:r w:rsidR="00837A35">
                <w:t xml:space="preserve">SCG </w:t>
              </w:r>
            </w:ins>
            <w:ins w:id="85" w:author="Ericsson" w:date="2022-01-23T17:38:00Z">
              <w:r w:rsidR="00837A35">
                <w:t>de</w:t>
              </w:r>
            </w:ins>
            <w:ins w:id="86" w:author="Ericsson" w:date="2022-01-23T17:37:00Z">
              <w:r w:rsidR="00837A35">
                <w:t xml:space="preserve">activation </w:t>
              </w:r>
            </w:ins>
            <w:ins w:id="87" w:author="Ericsson" w:date="2022-01-23T17:38:00Z">
              <w:r w:rsidR="00837A35">
                <w:t>failure due to</w:t>
              </w:r>
            </w:ins>
            <w:ins w:id="88" w:author="Ericsson" w:date="2022-01-23T17:37:00Z">
              <w:r w:rsidR="00837A35">
                <w:t xml:space="preserve"> </w:t>
              </w:r>
            </w:ins>
            <w:ins w:id="89" w:author="Ericsson" w:date="2022-01-23T17:38:00Z">
              <w:r w:rsidR="00C61CD2">
                <w:rPr>
                  <w:rFonts w:eastAsia="宋体"/>
                  <w:lang w:eastAsia="ko-KR"/>
                </w:rPr>
                <w:t>d</w:t>
              </w:r>
            </w:ins>
            <w:ins w:id="90" w:author="Huawei" w:date="2022-01-22T00:11:00Z">
              <w:r w:rsidR="007F75EB">
                <w:rPr>
                  <w:rFonts w:eastAsia="宋体"/>
                  <w:lang w:eastAsia="ko-KR"/>
                </w:rPr>
                <w:t>ata</w:t>
              </w:r>
            </w:ins>
            <w:ins w:id="91" w:author="Huawei" w:date="2022-01-25T17:02:00Z">
              <w:r w:rsidR="00FC3C19">
                <w:rPr>
                  <w:rFonts w:eastAsia="宋体"/>
                  <w:lang w:eastAsia="ko-KR"/>
                </w:rPr>
                <w:t xml:space="preserve"> transmission</w:t>
              </w:r>
            </w:ins>
            <w:r w:rsidRPr="00FD0425">
              <w:rPr>
                <w:rFonts w:cs="Arial"/>
                <w:lang w:eastAsia="ja-JP"/>
              </w:rPr>
              <w:t>)</w:t>
            </w:r>
          </w:p>
        </w:tc>
        <w:tc>
          <w:tcPr>
            <w:tcW w:w="1276" w:type="dxa"/>
          </w:tcPr>
          <w:p w14:paraId="60C72E0B" w14:textId="77777777" w:rsidR="006630EE" w:rsidRPr="00FD0425" w:rsidRDefault="006630EE" w:rsidP="000C66A4">
            <w:pPr>
              <w:pStyle w:val="TAL"/>
              <w:rPr>
                <w:rFonts w:cs="Arial"/>
                <w:lang w:eastAsia="ja-JP"/>
              </w:rPr>
            </w:pPr>
          </w:p>
        </w:tc>
      </w:tr>
      <w:tr w:rsidR="006630EE" w:rsidRPr="00FD0425" w14:paraId="640CDC34" w14:textId="77777777" w:rsidTr="000C66A4">
        <w:tc>
          <w:tcPr>
            <w:tcW w:w="1526" w:type="dxa"/>
          </w:tcPr>
          <w:p w14:paraId="7364903D" w14:textId="77777777" w:rsidR="006630EE" w:rsidRPr="00FD0425" w:rsidRDefault="006630EE" w:rsidP="000C66A4">
            <w:pPr>
              <w:pStyle w:val="TAL"/>
              <w:ind w:left="113"/>
              <w:rPr>
                <w:rFonts w:cs="Arial"/>
                <w:i/>
                <w:lang w:eastAsia="ja-JP"/>
              </w:rPr>
            </w:pPr>
            <w:r w:rsidRPr="00FD0425">
              <w:rPr>
                <w:rFonts w:cs="Arial"/>
                <w:i/>
                <w:lang w:eastAsia="ja-JP"/>
              </w:rPr>
              <w:t>&gt;Transport Layer</w:t>
            </w:r>
          </w:p>
        </w:tc>
        <w:tc>
          <w:tcPr>
            <w:tcW w:w="1134" w:type="dxa"/>
          </w:tcPr>
          <w:p w14:paraId="73FE56D6" w14:textId="77777777" w:rsidR="006630EE" w:rsidRPr="00FD0425" w:rsidRDefault="006630EE" w:rsidP="000C66A4">
            <w:pPr>
              <w:pStyle w:val="TAL"/>
              <w:rPr>
                <w:rFonts w:cs="Arial"/>
                <w:lang w:eastAsia="ja-JP"/>
              </w:rPr>
            </w:pPr>
          </w:p>
        </w:tc>
        <w:tc>
          <w:tcPr>
            <w:tcW w:w="850" w:type="dxa"/>
          </w:tcPr>
          <w:p w14:paraId="7F56587C" w14:textId="77777777" w:rsidR="006630EE" w:rsidRPr="00FD0425" w:rsidRDefault="006630EE" w:rsidP="000C66A4">
            <w:pPr>
              <w:pStyle w:val="TAL"/>
              <w:rPr>
                <w:rFonts w:cs="Arial"/>
                <w:lang w:eastAsia="ja-JP"/>
              </w:rPr>
            </w:pPr>
          </w:p>
        </w:tc>
        <w:tc>
          <w:tcPr>
            <w:tcW w:w="4536" w:type="dxa"/>
          </w:tcPr>
          <w:p w14:paraId="2E8D79EB" w14:textId="77777777" w:rsidR="006630EE" w:rsidRPr="00FD0425" w:rsidRDefault="006630EE" w:rsidP="000C66A4">
            <w:pPr>
              <w:pStyle w:val="TAL"/>
              <w:rPr>
                <w:rFonts w:cs="Arial"/>
                <w:lang w:eastAsia="ja-JP"/>
              </w:rPr>
            </w:pPr>
          </w:p>
        </w:tc>
        <w:tc>
          <w:tcPr>
            <w:tcW w:w="1276" w:type="dxa"/>
          </w:tcPr>
          <w:p w14:paraId="048B035E" w14:textId="77777777" w:rsidR="006630EE" w:rsidRPr="00FD0425" w:rsidRDefault="006630EE" w:rsidP="000C66A4">
            <w:pPr>
              <w:pStyle w:val="TAL"/>
              <w:rPr>
                <w:rFonts w:cs="Arial"/>
                <w:lang w:eastAsia="ja-JP"/>
              </w:rPr>
            </w:pPr>
          </w:p>
        </w:tc>
      </w:tr>
      <w:tr w:rsidR="006630EE" w:rsidRPr="00FD0425" w14:paraId="2BB32012" w14:textId="77777777" w:rsidTr="000C66A4">
        <w:tc>
          <w:tcPr>
            <w:tcW w:w="1526" w:type="dxa"/>
          </w:tcPr>
          <w:p w14:paraId="5C68936D" w14:textId="77777777" w:rsidR="006630EE" w:rsidRPr="00FD0425" w:rsidRDefault="006630EE" w:rsidP="000C66A4">
            <w:pPr>
              <w:pStyle w:val="TAL"/>
              <w:ind w:left="227"/>
              <w:rPr>
                <w:rFonts w:cs="Arial"/>
                <w:lang w:eastAsia="ja-JP"/>
              </w:rPr>
            </w:pPr>
            <w:r w:rsidRPr="00FD0425">
              <w:rPr>
                <w:rFonts w:cs="Arial"/>
                <w:lang w:eastAsia="ja-JP"/>
              </w:rPr>
              <w:t>&gt;&gt;Transport Layer Cause</w:t>
            </w:r>
          </w:p>
        </w:tc>
        <w:tc>
          <w:tcPr>
            <w:tcW w:w="1134" w:type="dxa"/>
          </w:tcPr>
          <w:p w14:paraId="32ECA2F3" w14:textId="77777777" w:rsidR="006630EE" w:rsidRPr="00FD0425" w:rsidRDefault="006630EE" w:rsidP="000C66A4">
            <w:pPr>
              <w:pStyle w:val="TAL"/>
              <w:rPr>
                <w:rFonts w:cs="Arial"/>
                <w:lang w:eastAsia="ja-JP"/>
              </w:rPr>
            </w:pPr>
            <w:r w:rsidRPr="00FD0425">
              <w:rPr>
                <w:rFonts w:cs="Arial"/>
                <w:lang w:eastAsia="ja-JP"/>
              </w:rPr>
              <w:t>M</w:t>
            </w:r>
          </w:p>
        </w:tc>
        <w:tc>
          <w:tcPr>
            <w:tcW w:w="850" w:type="dxa"/>
          </w:tcPr>
          <w:p w14:paraId="3B3422C3" w14:textId="77777777" w:rsidR="006630EE" w:rsidRPr="00FD0425" w:rsidRDefault="006630EE" w:rsidP="000C66A4">
            <w:pPr>
              <w:pStyle w:val="TAL"/>
              <w:rPr>
                <w:rFonts w:cs="Arial"/>
                <w:lang w:eastAsia="ja-JP"/>
              </w:rPr>
            </w:pPr>
          </w:p>
        </w:tc>
        <w:tc>
          <w:tcPr>
            <w:tcW w:w="4536" w:type="dxa"/>
          </w:tcPr>
          <w:p w14:paraId="5A266E8D" w14:textId="77777777" w:rsidR="006630EE" w:rsidRPr="00FD0425" w:rsidRDefault="006630EE" w:rsidP="000C66A4">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0F6BFDA7" w14:textId="77777777" w:rsidR="006630EE" w:rsidRPr="00FD0425" w:rsidRDefault="006630EE" w:rsidP="000C66A4">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3CEEAEC2" w14:textId="77777777" w:rsidR="006630EE" w:rsidRPr="00FD0425" w:rsidRDefault="006630EE" w:rsidP="000C66A4">
            <w:pPr>
              <w:pStyle w:val="TAL"/>
              <w:rPr>
                <w:rFonts w:cs="Arial"/>
                <w:lang w:eastAsia="ja-JP"/>
              </w:rPr>
            </w:pPr>
          </w:p>
        </w:tc>
      </w:tr>
      <w:tr w:rsidR="006630EE" w:rsidRPr="00FD0425" w14:paraId="6FD9AD85" w14:textId="77777777" w:rsidTr="000C66A4">
        <w:tc>
          <w:tcPr>
            <w:tcW w:w="1526" w:type="dxa"/>
          </w:tcPr>
          <w:p w14:paraId="11E212FB" w14:textId="77777777" w:rsidR="006630EE" w:rsidRPr="00FD0425" w:rsidRDefault="006630EE" w:rsidP="000C66A4">
            <w:pPr>
              <w:pStyle w:val="TAL"/>
              <w:ind w:left="113"/>
              <w:rPr>
                <w:rFonts w:cs="Arial"/>
                <w:i/>
                <w:lang w:eastAsia="ja-JP"/>
              </w:rPr>
            </w:pPr>
            <w:r w:rsidRPr="00FD0425">
              <w:rPr>
                <w:rFonts w:cs="Arial"/>
                <w:i/>
                <w:lang w:eastAsia="ja-JP"/>
              </w:rPr>
              <w:t>&gt;Protocol</w:t>
            </w:r>
          </w:p>
        </w:tc>
        <w:tc>
          <w:tcPr>
            <w:tcW w:w="1134" w:type="dxa"/>
          </w:tcPr>
          <w:p w14:paraId="28FEE2C1" w14:textId="77777777" w:rsidR="006630EE" w:rsidRPr="00FD0425" w:rsidRDefault="006630EE" w:rsidP="000C66A4">
            <w:pPr>
              <w:pStyle w:val="TAL"/>
              <w:rPr>
                <w:rFonts w:cs="Arial"/>
                <w:lang w:eastAsia="ja-JP"/>
              </w:rPr>
            </w:pPr>
          </w:p>
        </w:tc>
        <w:tc>
          <w:tcPr>
            <w:tcW w:w="850" w:type="dxa"/>
          </w:tcPr>
          <w:p w14:paraId="554DC919" w14:textId="77777777" w:rsidR="006630EE" w:rsidRPr="00FD0425" w:rsidRDefault="006630EE" w:rsidP="000C66A4">
            <w:pPr>
              <w:pStyle w:val="TAL"/>
              <w:rPr>
                <w:rFonts w:cs="Arial"/>
                <w:lang w:eastAsia="ja-JP"/>
              </w:rPr>
            </w:pPr>
          </w:p>
        </w:tc>
        <w:tc>
          <w:tcPr>
            <w:tcW w:w="4536" w:type="dxa"/>
          </w:tcPr>
          <w:p w14:paraId="2428ACC2" w14:textId="77777777" w:rsidR="006630EE" w:rsidRPr="00FD0425" w:rsidRDefault="006630EE" w:rsidP="000C66A4">
            <w:pPr>
              <w:pStyle w:val="TAL"/>
              <w:rPr>
                <w:rFonts w:cs="Arial"/>
                <w:lang w:eastAsia="ja-JP"/>
              </w:rPr>
            </w:pPr>
          </w:p>
        </w:tc>
        <w:tc>
          <w:tcPr>
            <w:tcW w:w="1276" w:type="dxa"/>
          </w:tcPr>
          <w:p w14:paraId="47785ECD" w14:textId="77777777" w:rsidR="006630EE" w:rsidRPr="00FD0425" w:rsidRDefault="006630EE" w:rsidP="000C66A4">
            <w:pPr>
              <w:pStyle w:val="TAL"/>
              <w:rPr>
                <w:rFonts w:cs="Arial"/>
                <w:lang w:eastAsia="ja-JP"/>
              </w:rPr>
            </w:pPr>
          </w:p>
        </w:tc>
      </w:tr>
      <w:tr w:rsidR="006630EE" w:rsidRPr="00FD0425" w14:paraId="0FC16B1A" w14:textId="77777777" w:rsidTr="000C66A4">
        <w:tc>
          <w:tcPr>
            <w:tcW w:w="1526" w:type="dxa"/>
          </w:tcPr>
          <w:p w14:paraId="0CE2B95C" w14:textId="77777777" w:rsidR="006630EE" w:rsidRPr="00FD0425" w:rsidRDefault="006630EE" w:rsidP="000C66A4">
            <w:pPr>
              <w:pStyle w:val="TAL"/>
              <w:ind w:left="227"/>
              <w:rPr>
                <w:rFonts w:cs="Arial"/>
                <w:lang w:eastAsia="ja-JP"/>
              </w:rPr>
            </w:pPr>
            <w:r w:rsidRPr="00FD0425">
              <w:rPr>
                <w:rFonts w:cs="Arial"/>
                <w:lang w:eastAsia="ja-JP"/>
              </w:rPr>
              <w:t>&gt;&gt;Protocol Cause</w:t>
            </w:r>
          </w:p>
        </w:tc>
        <w:tc>
          <w:tcPr>
            <w:tcW w:w="1134" w:type="dxa"/>
          </w:tcPr>
          <w:p w14:paraId="70EDC394" w14:textId="77777777" w:rsidR="006630EE" w:rsidRPr="00FD0425" w:rsidRDefault="006630EE" w:rsidP="000C66A4">
            <w:pPr>
              <w:pStyle w:val="TAL"/>
              <w:rPr>
                <w:rFonts w:cs="Arial"/>
                <w:lang w:eastAsia="ja-JP"/>
              </w:rPr>
            </w:pPr>
            <w:r w:rsidRPr="00FD0425">
              <w:rPr>
                <w:rFonts w:cs="Arial"/>
                <w:lang w:eastAsia="ja-JP"/>
              </w:rPr>
              <w:t>M</w:t>
            </w:r>
          </w:p>
        </w:tc>
        <w:tc>
          <w:tcPr>
            <w:tcW w:w="850" w:type="dxa"/>
          </w:tcPr>
          <w:p w14:paraId="6C74F7B4" w14:textId="77777777" w:rsidR="006630EE" w:rsidRPr="00FD0425" w:rsidRDefault="006630EE" w:rsidP="000C66A4">
            <w:pPr>
              <w:pStyle w:val="TAL"/>
              <w:rPr>
                <w:rFonts w:cs="Arial"/>
                <w:lang w:eastAsia="ja-JP"/>
              </w:rPr>
            </w:pPr>
          </w:p>
        </w:tc>
        <w:tc>
          <w:tcPr>
            <w:tcW w:w="4536" w:type="dxa"/>
          </w:tcPr>
          <w:p w14:paraId="5E4FA6CE" w14:textId="77777777" w:rsidR="006630EE" w:rsidRPr="00FD0425" w:rsidRDefault="006630EE" w:rsidP="000C66A4">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30BF14C3" w14:textId="77777777" w:rsidR="006630EE" w:rsidRPr="00FD0425" w:rsidRDefault="006630EE" w:rsidP="000C66A4">
            <w:pPr>
              <w:pStyle w:val="TAL"/>
              <w:rPr>
                <w:rFonts w:cs="Arial"/>
                <w:lang w:eastAsia="ja-JP"/>
              </w:rPr>
            </w:pPr>
            <w:r w:rsidRPr="00FD0425">
              <w:rPr>
                <w:rFonts w:cs="Arial"/>
                <w:lang w:eastAsia="ja-JP"/>
              </w:rPr>
              <w:t>Semantic Error,</w:t>
            </w:r>
          </w:p>
          <w:p w14:paraId="2D8C5435" w14:textId="77777777" w:rsidR="006630EE" w:rsidRPr="00FD0425" w:rsidRDefault="006630EE" w:rsidP="000C66A4">
            <w:pPr>
              <w:pStyle w:val="TAL"/>
              <w:rPr>
                <w:rFonts w:cs="Arial"/>
                <w:lang w:eastAsia="ja-JP"/>
              </w:rPr>
            </w:pPr>
            <w:r w:rsidRPr="00FD0425">
              <w:rPr>
                <w:rFonts w:cs="Arial"/>
                <w:lang w:eastAsia="ja-JP"/>
              </w:rPr>
              <w:t>Abstract Syntax Error (Falsely Constructed Message), Unspecified, …)</w:t>
            </w:r>
          </w:p>
        </w:tc>
        <w:tc>
          <w:tcPr>
            <w:tcW w:w="1276" w:type="dxa"/>
          </w:tcPr>
          <w:p w14:paraId="7B874726" w14:textId="77777777" w:rsidR="006630EE" w:rsidRPr="00FD0425" w:rsidRDefault="006630EE" w:rsidP="000C66A4">
            <w:pPr>
              <w:pStyle w:val="TAL"/>
              <w:rPr>
                <w:rFonts w:cs="Arial"/>
                <w:lang w:eastAsia="ja-JP"/>
              </w:rPr>
            </w:pPr>
          </w:p>
        </w:tc>
      </w:tr>
      <w:tr w:rsidR="006630EE" w:rsidRPr="00FD0425" w14:paraId="0CF4789B" w14:textId="77777777" w:rsidTr="000C66A4">
        <w:tc>
          <w:tcPr>
            <w:tcW w:w="1526" w:type="dxa"/>
          </w:tcPr>
          <w:p w14:paraId="0A368650" w14:textId="77777777" w:rsidR="006630EE" w:rsidRPr="00FD0425" w:rsidRDefault="006630EE" w:rsidP="000C66A4">
            <w:pPr>
              <w:pStyle w:val="TAL"/>
              <w:ind w:left="113"/>
              <w:rPr>
                <w:rFonts w:cs="Arial"/>
                <w:i/>
                <w:lang w:eastAsia="ja-JP"/>
              </w:rPr>
            </w:pPr>
            <w:r w:rsidRPr="00FD0425">
              <w:rPr>
                <w:rFonts w:cs="Arial"/>
                <w:i/>
                <w:lang w:eastAsia="ja-JP"/>
              </w:rPr>
              <w:t>&gt;Misc</w:t>
            </w:r>
          </w:p>
        </w:tc>
        <w:tc>
          <w:tcPr>
            <w:tcW w:w="1134" w:type="dxa"/>
          </w:tcPr>
          <w:p w14:paraId="68CB5193" w14:textId="77777777" w:rsidR="006630EE" w:rsidRPr="00FD0425" w:rsidRDefault="006630EE" w:rsidP="000C66A4">
            <w:pPr>
              <w:pStyle w:val="TAL"/>
              <w:rPr>
                <w:rFonts w:cs="Arial"/>
                <w:lang w:eastAsia="ja-JP"/>
              </w:rPr>
            </w:pPr>
          </w:p>
        </w:tc>
        <w:tc>
          <w:tcPr>
            <w:tcW w:w="850" w:type="dxa"/>
          </w:tcPr>
          <w:p w14:paraId="5B055C2D" w14:textId="77777777" w:rsidR="006630EE" w:rsidRPr="00FD0425" w:rsidRDefault="006630EE" w:rsidP="000C66A4">
            <w:pPr>
              <w:pStyle w:val="TAL"/>
              <w:rPr>
                <w:rFonts w:cs="Arial"/>
                <w:lang w:eastAsia="ja-JP"/>
              </w:rPr>
            </w:pPr>
          </w:p>
        </w:tc>
        <w:tc>
          <w:tcPr>
            <w:tcW w:w="4536" w:type="dxa"/>
          </w:tcPr>
          <w:p w14:paraId="77AE1A23" w14:textId="77777777" w:rsidR="006630EE" w:rsidRPr="00FD0425" w:rsidRDefault="006630EE" w:rsidP="000C66A4">
            <w:pPr>
              <w:pStyle w:val="TAL"/>
              <w:rPr>
                <w:rFonts w:cs="Arial"/>
                <w:lang w:eastAsia="ja-JP"/>
              </w:rPr>
            </w:pPr>
          </w:p>
        </w:tc>
        <w:tc>
          <w:tcPr>
            <w:tcW w:w="1276" w:type="dxa"/>
          </w:tcPr>
          <w:p w14:paraId="6D2DB137" w14:textId="77777777" w:rsidR="006630EE" w:rsidRPr="00FD0425" w:rsidRDefault="006630EE" w:rsidP="000C66A4">
            <w:pPr>
              <w:pStyle w:val="TAL"/>
              <w:rPr>
                <w:rFonts w:cs="Arial"/>
                <w:lang w:eastAsia="ja-JP"/>
              </w:rPr>
            </w:pPr>
          </w:p>
        </w:tc>
      </w:tr>
      <w:tr w:rsidR="006630EE" w:rsidRPr="00FD0425" w14:paraId="2D44456E" w14:textId="77777777" w:rsidTr="000C66A4">
        <w:tc>
          <w:tcPr>
            <w:tcW w:w="1526" w:type="dxa"/>
          </w:tcPr>
          <w:p w14:paraId="19C37BE5" w14:textId="77777777" w:rsidR="006630EE" w:rsidRPr="00FD0425" w:rsidRDefault="006630EE" w:rsidP="000C66A4">
            <w:pPr>
              <w:pStyle w:val="TAL"/>
              <w:ind w:left="227"/>
              <w:rPr>
                <w:rFonts w:cs="Arial"/>
                <w:lang w:eastAsia="ja-JP"/>
              </w:rPr>
            </w:pPr>
            <w:r w:rsidRPr="00FD0425">
              <w:rPr>
                <w:rFonts w:cs="Arial"/>
                <w:lang w:eastAsia="ja-JP"/>
              </w:rPr>
              <w:t>&gt;&gt;Miscellaneous Cause</w:t>
            </w:r>
          </w:p>
        </w:tc>
        <w:tc>
          <w:tcPr>
            <w:tcW w:w="1134" w:type="dxa"/>
          </w:tcPr>
          <w:p w14:paraId="7B74D2C2" w14:textId="77777777" w:rsidR="006630EE" w:rsidRPr="00FD0425" w:rsidRDefault="006630EE" w:rsidP="000C66A4">
            <w:pPr>
              <w:pStyle w:val="TAL"/>
              <w:rPr>
                <w:rFonts w:cs="Arial"/>
                <w:lang w:eastAsia="ja-JP"/>
              </w:rPr>
            </w:pPr>
            <w:r w:rsidRPr="00FD0425">
              <w:rPr>
                <w:rFonts w:cs="Arial"/>
                <w:lang w:eastAsia="ja-JP"/>
              </w:rPr>
              <w:t>M</w:t>
            </w:r>
          </w:p>
        </w:tc>
        <w:tc>
          <w:tcPr>
            <w:tcW w:w="850" w:type="dxa"/>
          </w:tcPr>
          <w:p w14:paraId="4BC6631F" w14:textId="77777777" w:rsidR="006630EE" w:rsidRPr="00FD0425" w:rsidRDefault="006630EE" w:rsidP="000C66A4">
            <w:pPr>
              <w:pStyle w:val="TAL"/>
              <w:rPr>
                <w:rFonts w:cs="Arial"/>
                <w:lang w:eastAsia="ja-JP"/>
              </w:rPr>
            </w:pPr>
          </w:p>
        </w:tc>
        <w:tc>
          <w:tcPr>
            <w:tcW w:w="4536" w:type="dxa"/>
          </w:tcPr>
          <w:p w14:paraId="14D585D7" w14:textId="77777777" w:rsidR="006630EE" w:rsidRPr="00FD0425" w:rsidRDefault="006630EE" w:rsidP="000C66A4">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E7C39F5" w14:textId="77777777" w:rsidR="006630EE" w:rsidRPr="00FD0425" w:rsidRDefault="006630EE" w:rsidP="000C66A4">
            <w:pPr>
              <w:pStyle w:val="TAL"/>
              <w:rPr>
                <w:lang w:eastAsia="ja-JP"/>
              </w:rPr>
            </w:pPr>
            <w:r w:rsidRPr="00FD0425">
              <w:rPr>
                <w:lang w:eastAsia="ja-JP"/>
              </w:rPr>
              <w:t>O&amp;M Intervention,</w:t>
            </w:r>
          </w:p>
          <w:p w14:paraId="5EC85653" w14:textId="77777777" w:rsidR="006630EE" w:rsidRPr="00FD0425" w:rsidRDefault="006630EE" w:rsidP="000C66A4">
            <w:pPr>
              <w:pStyle w:val="TAL"/>
              <w:rPr>
                <w:lang w:eastAsia="ja-JP"/>
              </w:rPr>
            </w:pPr>
            <w:r w:rsidRPr="00FD0425">
              <w:rPr>
                <w:lang w:eastAsia="ja-JP"/>
              </w:rPr>
              <w:t>Not enough User Plane Processing Resources,</w:t>
            </w:r>
          </w:p>
          <w:p w14:paraId="46A4A4B0" w14:textId="77777777" w:rsidR="006630EE" w:rsidRPr="00FD0425" w:rsidRDefault="006630EE" w:rsidP="000C66A4">
            <w:pPr>
              <w:pStyle w:val="TAL"/>
              <w:rPr>
                <w:rFonts w:cs="Arial"/>
                <w:lang w:eastAsia="ja-JP"/>
              </w:rPr>
            </w:pPr>
            <w:r w:rsidRPr="00FD0425">
              <w:rPr>
                <w:lang w:eastAsia="ja-JP"/>
              </w:rPr>
              <w:t>Unspecified</w:t>
            </w:r>
            <w:r w:rsidRPr="00FD0425">
              <w:rPr>
                <w:rFonts w:cs="Arial"/>
                <w:lang w:eastAsia="ja-JP"/>
              </w:rPr>
              <w:t>, …)</w:t>
            </w:r>
          </w:p>
        </w:tc>
        <w:tc>
          <w:tcPr>
            <w:tcW w:w="1276" w:type="dxa"/>
          </w:tcPr>
          <w:p w14:paraId="354EDB6A" w14:textId="77777777" w:rsidR="006630EE" w:rsidRPr="00FD0425" w:rsidRDefault="006630EE" w:rsidP="000C66A4">
            <w:pPr>
              <w:pStyle w:val="TAL"/>
              <w:rPr>
                <w:rFonts w:cs="Arial"/>
                <w:lang w:eastAsia="ja-JP"/>
              </w:rPr>
            </w:pPr>
          </w:p>
        </w:tc>
      </w:tr>
    </w:tbl>
    <w:p w14:paraId="2F285139" w14:textId="77777777" w:rsidR="006630EE" w:rsidRPr="00FD0425" w:rsidRDefault="006630EE" w:rsidP="006630EE">
      <w:pPr>
        <w:rPr>
          <w:rFonts w:eastAsia="MS Mincho"/>
        </w:rPr>
      </w:pPr>
    </w:p>
    <w:p w14:paraId="38C0BD64" w14:textId="77777777" w:rsidR="006630EE" w:rsidRPr="00FD0425" w:rsidRDefault="006630EE" w:rsidP="006630EE">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6630EE" w:rsidRPr="00FD0425" w14:paraId="64DA6CCA" w14:textId="77777777" w:rsidTr="000C66A4">
        <w:tc>
          <w:tcPr>
            <w:tcW w:w="2977" w:type="dxa"/>
          </w:tcPr>
          <w:p w14:paraId="552E7C52" w14:textId="77777777" w:rsidR="006630EE" w:rsidRPr="00FD0425" w:rsidRDefault="006630EE" w:rsidP="000C66A4">
            <w:pPr>
              <w:pStyle w:val="TAH"/>
              <w:rPr>
                <w:rFonts w:cs="Arial"/>
                <w:lang w:eastAsia="ja-JP"/>
              </w:rPr>
            </w:pPr>
            <w:r w:rsidRPr="00FD0425">
              <w:rPr>
                <w:rFonts w:cs="Arial"/>
                <w:lang w:eastAsia="ja-JP"/>
              </w:rPr>
              <w:t>Radio Network Layer cause</w:t>
            </w:r>
          </w:p>
        </w:tc>
        <w:tc>
          <w:tcPr>
            <w:tcW w:w="5245" w:type="dxa"/>
          </w:tcPr>
          <w:p w14:paraId="73642B34" w14:textId="77777777" w:rsidR="006630EE" w:rsidRPr="00FD0425" w:rsidRDefault="006630EE" w:rsidP="000C66A4">
            <w:pPr>
              <w:pStyle w:val="TAH"/>
              <w:rPr>
                <w:rFonts w:cs="Arial"/>
                <w:lang w:eastAsia="ja-JP"/>
              </w:rPr>
            </w:pPr>
            <w:r w:rsidRPr="00FD0425">
              <w:rPr>
                <w:rFonts w:cs="Arial"/>
                <w:lang w:eastAsia="ja-JP"/>
              </w:rPr>
              <w:t>Meaning</w:t>
            </w:r>
          </w:p>
        </w:tc>
      </w:tr>
      <w:tr w:rsidR="006630EE" w:rsidRPr="00FD0425" w14:paraId="681DBF42" w14:textId="77777777" w:rsidTr="000C66A4">
        <w:tc>
          <w:tcPr>
            <w:tcW w:w="2977" w:type="dxa"/>
          </w:tcPr>
          <w:p w14:paraId="2A8C67D0" w14:textId="77777777" w:rsidR="006630EE" w:rsidRPr="00FD0425" w:rsidRDefault="006630EE" w:rsidP="000C66A4">
            <w:pPr>
              <w:pStyle w:val="TAL"/>
              <w:rPr>
                <w:lang w:eastAsia="ja-JP"/>
              </w:rPr>
            </w:pPr>
            <w:r w:rsidRPr="00FD0425">
              <w:rPr>
                <w:lang w:eastAsia="ja-JP"/>
              </w:rPr>
              <w:t>Cell not Available</w:t>
            </w:r>
          </w:p>
        </w:tc>
        <w:tc>
          <w:tcPr>
            <w:tcW w:w="5245" w:type="dxa"/>
          </w:tcPr>
          <w:p w14:paraId="677755A6" w14:textId="77777777" w:rsidR="006630EE" w:rsidRPr="00FD0425" w:rsidRDefault="006630EE" w:rsidP="000C66A4">
            <w:pPr>
              <w:pStyle w:val="TAL"/>
              <w:rPr>
                <w:lang w:eastAsia="ja-JP"/>
              </w:rPr>
            </w:pPr>
            <w:r w:rsidRPr="00FD0425">
              <w:rPr>
                <w:lang w:eastAsia="ja-JP"/>
              </w:rPr>
              <w:t>The concerned cell is not available.</w:t>
            </w:r>
          </w:p>
        </w:tc>
      </w:tr>
      <w:tr w:rsidR="006630EE" w:rsidRPr="00FD0425" w14:paraId="51242D0E" w14:textId="77777777" w:rsidTr="000C66A4">
        <w:tc>
          <w:tcPr>
            <w:tcW w:w="2977" w:type="dxa"/>
          </w:tcPr>
          <w:p w14:paraId="583F2DC7" w14:textId="77777777" w:rsidR="006630EE" w:rsidRPr="00FD0425" w:rsidRDefault="006630EE" w:rsidP="000C66A4">
            <w:pPr>
              <w:pStyle w:val="TAL"/>
              <w:rPr>
                <w:lang w:eastAsia="ja-JP"/>
              </w:rPr>
            </w:pPr>
            <w:r w:rsidRPr="00FD0425">
              <w:rPr>
                <w:lang w:eastAsia="ja-JP"/>
              </w:rPr>
              <w:t>Handover Desirable for Radio Reasons</w:t>
            </w:r>
          </w:p>
        </w:tc>
        <w:tc>
          <w:tcPr>
            <w:tcW w:w="5245" w:type="dxa"/>
          </w:tcPr>
          <w:p w14:paraId="0ACC0D3A" w14:textId="77777777" w:rsidR="006630EE" w:rsidRPr="00FD0425" w:rsidRDefault="006630EE" w:rsidP="000C66A4">
            <w:pPr>
              <w:pStyle w:val="TAL"/>
              <w:rPr>
                <w:lang w:eastAsia="ja-JP"/>
              </w:rPr>
            </w:pPr>
            <w:r w:rsidRPr="00FD0425">
              <w:rPr>
                <w:lang w:eastAsia="ja-JP"/>
              </w:rPr>
              <w:t>The reason for requesting handover is radio related.</w:t>
            </w:r>
          </w:p>
        </w:tc>
      </w:tr>
      <w:tr w:rsidR="006630EE" w:rsidRPr="00FD0425" w14:paraId="3810094F" w14:textId="77777777" w:rsidTr="000C66A4">
        <w:tc>
          <w:tcPr>
            <w:tcW w:w="2977" w:type="dxa"/>
          </w:tcPr>
          <w:p w14:paraId="73E15AC2" w14:textId="77777777" w:rsidR="006630EE" w:rsidRPr="00FD0425" w:rsidRDefault="006630EE" w:rsidP="000C66A4">
            <w:pPr>
              <w:pStyle w:val="TAL"/>
              <w:rPr>
                <w:lang w:eastAsia="ja-JP"/>
              </w:rPr>
            </w:pPr>
            <w:r w:rsidRPr="00FD0425">
              <w:rPr>
                <w:lang w:eastAsia="ja-JP"/>
              </w:rPr>
              <w:t>Handover Target not Allowed</w:t>
            </w:r>
          </w:p>
        </w:tc>
        <w:tc>
          <w:tcPr>
            <w:tcW w:w="5245" w:type="dxa"/>
          </w:tcPr>
          <w:p w14:paraId="2763BB2A" w14:textId="77777777" w:rsidR="006630EE" w:rsidRPr="00FD0425" w:rsidRDefault="006630EE" w:rsidP="000C66A4">
            <w:pPr>
              <w:pStyle w:val="TAL"/>
              <w:rPr>
                <w:lang w:eastAsia="ja-JP"/>
              </w:rPr>
            </w:pPr>
            <w:r w:rsidRPr="00FD0425">
              <w:rPr>
                <w:lang w:eastAsia="ja-JP"/>
              </w:rPr>
              <w:t>Handover to the indicated target cell is not allowed for the UE in question.</w:t>
            </w:r>
          </w:p>
        </w:tc>
      </w:tr>
      <w:tr w:rsidR="006630EE" w:rsidRPr="00FD0425" w14:paraId="5FDF0AE3" w14:textId="77777777" w:rsidTr="000C66A4">
        <w:tc>
          <w:tcPr>
            <w:tcW w:w="2977" w:type="dxa"/>
          </w:tcPr>
          <w:p w14:paraId="5A41E760" w14:textId="77777777" w:rsidR="006630EE" w:rsidRPr="00FD0425" w:rsidRDefault="006630EE" w:rsidP="000C66A4">
            <w:pPr>
              <w:pStyle w:val="TAL"/>
              <w:rPr>
                <w:lang w:eastAsia="ja-JP"/>
              </w:rPr>
            </w:pPr>
            <w:r w:rsidRPr="00FD0425">
              <w:rPr>
                <w:lang w:eastAsia="ja-JP"/>
              </w:rPr>
              <w:t>Invalid AMF Set ID</w:t>
            </w:r>
          </w:p>
        </w:tc>
        <w:tc>
          <w:tcPr>
            <w:tcW w:w="5245" w:type="dxa"/>
          </w:tcPr>
          <w:p w14:paraId="2D563940" w14:textId="77777777" w:rsidR="006630EE" w:rsidRPr="00FD0425" w:rsidRDefault="006630EE" w:rsidP="000C66A4">
            <w:pPr>
              <w:pStyle w:val="TAL"/>
              <w:rPr>
                <w:lang w:eastAsia="ja-JP"/>
              </w:rPr>
            </w:pPr>
            <w:r w:rsidRPr="00FD0425">
              <w:rPr>
                <w:lang w:eastAsia="ja-JP"/>
              </w:rPr>
              <w:t>The target NG-RAN node doesn’t belong to the same AMF Set of the source NG-RAN node, i.e. NG handovers should be attempted instead.</w:t>
            </w:r>
          </w:p>
        </w:tc>
      </w:tr>
      <w:tr w:rsidR="00766F67" w:rsidRPr="00FD0425" w14:paraId="3C439A93" w14:textId="77777777" w:rsidTr="000C66A4">
        <w:tc>
          <w:tcPr>
            <w:tcW w:w="2977" w:type="dxa"/>
          </w:tcPr>
          <w:p w14:paraId="5ADA8A64" w14:textId="2EC9B888" w:rsidR="00766F67" w:rsidRPr="00FD0425" w:rsidRDefault="00766F67" w:rsidP="000C66A4">
            <w:pPr>
              <w:pStyle w:val="TAL"/>
              <w:rPr>
                <w:lang w:eastAsia="ja-JP"/>
              </w:rPr>
            </w:pPr>
            <w:r w:rsidRPr="00766F67">
              <w:rPr>
                <w:color w:val="FF0000"/>
                <w:highlight w:val="yellow"/>
                <w:lang w:eastAsia="ja-JP"/>
              </w:rPr>
              <w:t>//</w:t>
            </w:r>
            <w:r w:rsidRPr="00766F67">
              <w:rPr>
                <w:rFonts w:asciiTheme="minorEastAsia" w:eastAsiaTheme="minorEastAsia" w:hAnsiTheme="minorEastAsia" w:hint="eastAsia"/>
                <w:color w:val="FF0000"/>
                <w:highlight w:val="yellow"/>
                <w:lang w:eastAsia="zh-CN"/>
              </w:rPr>
              <w:t>skip</w:t>
            </w:r>
            <w:r w:rsidRPr="00766F67">
              <w:rPr>
                <w:rFonts w:asciiTheme="minorEastAsia" w:eastAsiaTheme="minorEastAsia" w:hAnsiTheme="minorEastAsia"/>
                <w:color w:val="FF0000"/>
                <w:highlight w:val="yellow"/>
                <w:lang w:eastAsia="zh-CN"/>
              </w:rPr>
              <w:t xml:space="preserve"> unchanged part</w:t>
            </w:r>
          </w:p>
        </w:tc>
        <w:tc>
          <w:tcPr>
            <w:tcW w:w="5245" w:type="dxa"/>
          </w:tcPr>
          <w:p w14:paraId="0CFC0B21" w14:textId="77777777" w:rsidR="00766F67" w:rsidRPr="00FD0425" w:rsidRDefault="00766F67" w:rsidP="000C66A4">
            <w:pPr>
              <w:pStyle w:val="TAL"/>
              <w:rPr>
                <w:lang w:eastAsia="ja-JP"/>
              </w:rPr>
            </w:pPr>
          </w:p>
        </w:tc>
      </w:tr>
      <w:tr w:rsidR="006630EE" w:rsidRPr="00FD0425" w14:paraId="180B33E3" w14:textId="77777777" w:rsidTr="000C66A4">
        <w:tc>
          <w:tcPr>
            <w:tcW w:w="2977" w:type="dxa"/>
            <w:tcBorders>
              <w:top w:val="single" w:sz="4" w:space="0" w:color="auto"/>
              <w:left w:val="single" w:sz="4" w:space="0" w:color="auto"/>
              <w:bottom w:val="single" w:sz="4" w:space="0" w:color="auto"/>
              <w:right w:val="single" w:sz="4" w:space="0" w:color="auto"/>
            </w:tcBorders>
          </w:tcPr>
          <w:p w14:paraId="56FE9EE2" w14:textId="77777777" w:rsidR="006630EE" w:rsidRDefault="006630EE" w:rsidP="000C66A4">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01223300" w14:textId="77777777" w:rsidR="006630EE" w:rsidRDefault="006630EE" w:rsidP="000C66A4">
            <w:pPr>
              <w:pStyle w:val="TAL"/>
              <w:rPr>
                <w:lang w:eastAsia="ja-JP"/>
              </w:rPr>
            </w:pPr>
            <w:r>
              <w:rPr>
                <w:rFonts w:cs="Arial"/>
              </w:rPr>
              <w:t>The procedure is initiated to accommodate the preference indicated by UE to release the S-NG-RAN node for UE power saving purpose.</w:t>
            </w:r>
          </w:p>
        </w:tc>
      </w:tr>
      <w:tr w:rsidR="006630EE" w:rsidRPr="00FD0425" w14:paraId="5E205A4A" w14:textId="77777777" w:rsidTr="000C66A4">
        <w:tc>
          <w:tcPr>
            <w:tcW w:w="2977" w:type="dxa"/>
            <w:tcBorders>
              <w:top w:val="single" w:sz="4" w:space="0" w:color="auto"/>
              <w:left w:val="single" w:sz="4" w:space="0" w:color="auto"/>
              <w:bottom w:val="single" w:sz="4" w:space="0" w:color="auto"/>
              <w:right w:val="single" w:sz="4" w:space="0" w:color="auto"/>
            </w:tcBorders>
          </w:tcPr>
          <w:p w14:paraId="00D23761" w14:textId="77777777" w:rsidR="006630EE" w:rsidRDefault="006630EE" w:rsidP="000C66A4">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1BA32DCA" w14:textId="77777777" w:rsidR="006630EE" w:rsidRDefault="006630EE" w:rsidP="000C66A4">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6630EE" w:rsidRPr="00FD0425" w14:paraId="075871EE" w14:textId="77777777" w:rsidTr="000C66A4">
        <w:tc>
          <w:tcPr>
            <w:tcW w:w="2977" w:type="dxa"/>
            <w:tcBorders>
              <w:top w:val="single" w:sz="4" w:space="0" w:color="auto"/>
              <w:left w:val="single" w:sz="4" w:space="0" w:color="auto"/>
              <w:bottom w:val="single" w:sz="4" w:space="0" w:color="auto"/>
              <w:right w:val="single" w:sz="4" w:space="0" w:color="auto"/>
            </w:tcBorders>
          </w:tcPr>
          <w:p w14:paraId="1A34A38C" w14:textId="77777777" w:rsidR="006630EE" w:rsidRDefault="006630EE" w:rsidP="000C66A4">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0730374" w14:textId="77777777" w:rsidR="006630EE" w:rsidRDefault="006630EE" w:rsidP="000C66A4">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6630EE" w:rsidRPr="00FD0425" w14:paraId="76B9563E" w14:textId="77777777" w:rsidTr="000C66A4">
        <w:tc>
          <w:tcPr>
            <w:tcW w:w="2977" w:type="dxa"/>
            <w:tcBorders>
              <w:top w:val="single" w:sz="4" w:space="0" w:color="auto"/>
              <w:left w:val="single" w:sz="4" w:space="0" w:color="auto"/>
              <w:bottom w:val="single" w:sz="4" w:space="0" w:color="auto"/>
              <w:right w:val="single" w:sz="4" w:space="0" w:color="auto"/>
            </w:tcBorders>
          </w:tcPr>
          <w:p w14:paraId="67176371" w14:textId="77777777" w:rsidR="006630EE" w:rsidRDefault="006630EE" w:rsidP="000C66A4">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074ED7CC" w14:textId="77777777" w:rsidR="006630EE" w:rsidRPr="0051769D" w:rsidRDefault="006630EE" w:rsidP="000C66A4">
            <w:pPr>
              <w:pStyle w:val="TAL"/>
              <w:rPr>
                <w:rFonts w:cs="Arial"/>
                <w:szCs w:val="18"/>
                <w:lang w:eastAsia="ja-JP"/>
              </w:rPr>
            </w:pPr>
            <w:r w:rsidRPr="009000CF">
              <w:rPr>
                <w:lang w:eastAsia="ja-JP"/>
              </w:rPr>
              <w:t>The release is due to normal reasons.</w:t>
            </w:r>
          </w:p>
        </w:tc>
      </w:tr>
      <w:tr w:rsidR="005D4C1E" w:rsidRPr="00FD0425" w14:paraId="7534C060" w14:textId="77777777" w:rsidTr="000C66A4">
        <w:trPr>
          <w:ins w:id="92" w:author="Huawei" w:date="2022-01-05T11:51:00Z"/>
        </w:trPr>
        <w:tc>
          <w:tcPr>
            <w:tcW w:w="2977" w:type="dxa"/>
            <w:tcBorders>
              <w:top w:val="single" w:sz="4" w:space="0" w:color="auto"/>
              <w:left w:val="single" w:sz="4" w:space="0" w:color="auto"/>
              <w:bottom w:val="single" w:sz="4" w:space="0" w:color="auto"/>
              <w:right w:val="single" w:sz="4" w:space="0" w:color="auto"/>
            </w:tcBorders>
          </w:tcPr>
          <w:p w14:paraId="1D5243C3" w14:textId="3A0568DD" w:rsidR="005D4C1E" w:rsidRPr="009000CF" w:rsidRDefault="005D4C1E" w:rsidP="000C66A4">
            <w:pPr>
              <w:pStyle w:val="TAL"/>
              <w:rPr>
                <w:ins w:id="93" w:author="Huawei" w:date="2022-01-05T11:51:00Z"/>
              </w:rPr>
            </w:pPr>
            <w:ins w:id="94" w:author="Huawei" w:date="2022-01-05T11:51:00Z">
              <w:r>
                <w:rPr>
                  <w:rFonts w:eastAsia="宋体"/>
                  <w:lang w:eastAsia="ko-KR"/>
                </w:rPr>
                <w:t>SCG activation deactivation failure</w:t>
              </w:r>
            </w:ins>
          </w:p>
        </w:tc>
        <w:tc>
          <w:tcPr>
            <w:tcW w:w="5245" w:type="dxa"/>
            <w:tcBorders>
              <w:top w:val="single" w:sz="4" w:space="0" w:color="auto"/>
              <w:left w:val="single" w:sz="4" w:space="0" w:color="auto"/>
              <w:bottom w:val="single" w:sz="4" w:space="0" w:color="auto"/>
              <w:right w:val="single" w:sz="4" w:space="0" w:color="auto"/>
            </w:tcBorders>
          </w:tcPr>
          <w:p w14:paraId="77FE634F" w14:textId="13353211" w:rsidR="005D4C1E" w:rsidRPr="009000CF" w:rsidRDefault="005D4C1E" w:rsidP="005D4C1E">
            <w:pPr>
              <w:pStyle w:val="TAL"/>
              <w:rPr>
                <w:ins w:id="95" w:author="Huawei" w:date="2022-01-05T11:51:00Z"/>
                <w:lang w:eastAsia="ja-JP"/>
              </w:rPr>
            </w:pPr>
            <w:ins w:id="96" w:author="Huawei" w:date="2022-01-05T11:51:00Z">
              <w:r w:rsidRPr="00D220C8">
                <w:rPr>
                  <w:rFonts w:eastAsia="宋体"/>
                  <w:lang w:eastAsia="ja-JP"/>
                </w:rPr>
                <w:t xml:space="preserve">The action failed </w:t>
              </w:r>
            </w:ins>
            <w:ins w:id="97" w:author="Huawei" w:date="2022-01-05T11:52:00Z">
              <w:r>
                <w:rPr>
                  <w:rFonts w:eastAsia="宋体"/>
                  <w:lang w:eastAsia="ja-JP"/>
                </w:rPr>
                <w:t xml:space="preserve">due to rejection of </w:t>
              </w:r>
            </w:ins>
            <w:ins w:id="98" w:author="Huawei" w:date="2022-01-05T11:51:00Z">
              <w:r>
                <w:rPr>
                  <w:rFonts w:eastAsia="宋体"/>
                  <w:lang w:val="en-US" w:eastAsia="zh-CN"/>
                </w:rPr>
                <w:t>the SCG activation deactivation request</w:t>
              </w:r>
              <w:r w:rsidRPr="00D220C8">
                <w:rPr>
                  <w:rFonts w:eastAsia="宋体"/>
                  <w:lang w:eastAsia="ja-JP"/>
                </w:rPr>
                <w:t>.</w:t>
              </w:r>
            </w:ins>
          </w:p>
        </w:tc>
      </w:tr>
      <w:tr w:rsidR="007F75EB" w:rsidRPr="00FD0425" w14:paraId="2CB791DA" w14:textId="77777777" w:rsidTr="000C66A4">
        <w:trPr>
          <w:ins w:id="99" w:author="Huawei" w:date="2022-01-22T00:12:00Z"/>
        </w:trPr>
        <w:tc>
          <w:tcPr>
            <w:tcW w:w="2977" w:type="dxa"/>
            <w:tcBorders>
              <w:top w:val="single" w:sz="4" w:space="0" w:color="auto"/>
              <w:left w:val="single" w:sz="4" w:space="0" w:color="auto"/>
              <w:bottom w:val="single" w:sz="4" w:space="0" w:color="auto"/>
              <w:right w:val="single" w:sz="4" w:space="0" w:color="auto"/>
            </w:tcBorders>
          </w:tcPr>
          <w:p w14:paraId="3E0EB657" w14:textId="0D4F5E31" w:rsidR="007F75EB" w:rsidRDefault="00FB31F7" w:rsidP="00FC3C19">
            <w:pPr>
              <w:pStyle w:val="TAL"/>
              <w:rPr>
                <w:ins w:id="100" w:author="Huawei" w:date="2022-01-22T00:12:00Z"/>
                <w:rFonts w:eastAsia="宋体"/>
                <w:lang w:eastAsia="ko-KR"/>
              </w:rPr>
            </w:pPr>
            <w:ins w:id="101" w:author="Ericsson" w:date="2022-01-23T17:39:00Z">
              <w:r>
                <w:rPr>
                  <w:rFonts w:eastAsia="宋体"/>
                  <w:lang w:eastAsia="ko-KR"/>
                </w:rPr>
                <w:t>SCG deactivation failure due to d</w:t>
              </w:r>
            </w:ins>
            <w:ins w:id="102" w:author="Huawei" w:date="2022-01-22T00:12:00Z">
              <w:r w:rsidR="007F75EB">
                <w:rPr>
                  <w:rFonts w:eastAsia="宋体"/>
                  <w:lang w:eastAsia="ko-KR"/>
                </w:rPr>
                <w:t xml:space="preserve">ata </w:t>
              </w:r>
            </w:ins>
            <w:ins w:id="103" w:author="Huawei" w:date="2022-01-25T17:03:00Z">
              <w:r w:rsidR="00FC3C19">
                <w:rPr>
                  <w:rFonts w:eastAsia="宋体"/>
                  <w:lang w:eastAsia="ko-KR"/>
                </w:rPr>
                <w:t>transmission</w:t>
              </w:r>
            </w:ins>
          </w:p>
        </w:tc>
        <w:tc>
          <w:tcPr>
            <w:tcW w:w="5245" w:type="dxa"/>
            <w:tcBorders>
              <w:top w:val="single" w:sz="4" w:space="0" w:color="auto"/>
              <w:left w:val="single" w:sz="4" w:space="0" w:color="auto"/>
              <w:bottom w:val="single" w:sz="4" w:space="0" w:color="auto"/>
              <w:right w:val="single" w:sz="4" w:space="0" w:color="auto"/>
            </w:tcBorders>
          </w:tcPr>
          <w:p w14:paraId="55760C02" w14:textId="44166379" w:rsidR="007F75EB" w:rsidRPr="00D220C8" w:rsidRDefault="007F75EB" w:rsidP="007B53CC">
            <w:pPr>
              <w:pStyle w:val="TAL"/>
              <w:rPr>
                <w:ins w:id="104" w:author="Huawei" w:date="2022-01-22T00:12:00Z"/>
                <w:rFonts w:eastAsia="宋体"/>
                <w:lang w:eastAsia="ja-JP"/>
              </w:rPr>
            </w:pPr>
            <w:ins w:id="105" w:author="Huawei" w:date="2022-01-22T00:12:00Z">
              <w:r>
                <w:rPr>
                  <w:rFonts w:eastAsia="宋体"/>
                  <w:lang w:eastAsia="ja-JP"/>
                </w:rPr>
                <w:t xml:space="preserve">The SCG deactivation failure due to </w:t>
              </w:r>
            </w:ins>
            <w:ins w:id="106" w:author="Huawei" w:date="2022-01-25T17:32:00Z">
              <w:r w:rsidR="007B53CC">
                <w:rPr>
                  <w:rFonts w:eastAsia="宋体"/>
                  <w:lang w:eastAsia="ja-JP"/>
                </w:rPr>
                <w:t xml:space="preserve">ongoing or arriving </w:t>
              </w:r>
            </w:ins>
            <w:ins w:id="107" w:author="Huawei" w:date="2022-01-22T00:12:00Z">
              <w:r>
                <w:rPr>
                  <w:rFonts w:eastAsia="宋体"/>
                  <w:lang w:eastAsia="ja-JP"/>
                </w:rPr>
                <w:t xml:space="preserve">data </w:t>
              </w:r>
            </w:ins>
            <w:ins w:id="108" w:author="Huawei" w:date="2022-01-25T17:33:00Z">
              <w:r w:rsidR="007B53CC">
                <w:rPr>
                  <w:rFonts w:eastAsia="宋体"/>
                  <w:lang w:eastAsia="ja-JP"/>
                </w:rPr>
                <w:t>transmission.</w:t>
              </w:r>
            </w:ins>
            <w:bookmarkStart w:id="109" w:name="_GoBack"/>
            <w:bookmarkEnd w:id="109"/>
          </w:p>
        </w:tc>
      </w:tr>
    </w:tbl>
    <w:p w14:paraId="3F2E7E03" w14:textId="77777777" w:rsidR="006630EE" w:rsidRPr="00FD0425" w:rsidRDefault="006630EE" w:rsidP="006630E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6630EE" w:rsidRPr="00FD0425" w14:paraId="7E946A62" w14:textId="77777777" w:rsidTr="000C66A4">
        <w:tc>
          <w:tcPr>
            <w:tcW w:w="2977" w:type="dxa"/>
          </w:tcPr>
          <w:p w14:paraId="75A50BBC" w14:textId="77777777" w:rsidR="006630EE" w:rsidRPr="00FD0425" w:rsidRDefault="006630EE" w:rsidP="000C66A4">
            <w:pPr>
              <w:pStyle w:val="TAH"/>
              <w:rPr>
                <w:rFonts w:cs="Arial"/>
                <w:lang w:eastAsia="ja-JP"/>
              </w:rPr>
            </w:pPr>
            <w:r w:rsidRPr="00FD0425">
              <w:rPr>
                <w:rFonts w:cs="Arial"/>
                <w:lang w:eastAsia="ja-JP"/>
              </w:rPr>
              <w:t>Transport Layer cause</w:t>
            </w:r>
          </w:p>
        </w:tc>
        <w:tc>
          <w:tcPr>
            <w:tcW w:w="5208" w:type="dxa"/>
          </w:tcPr>
          <w:p w14:paraId="57C0128C" w14:textId="77777777" w:rsidR="006630EE" w:rsidRPr="00FD0425" w:rsidRDefault="006630EE" w:rsidP="000C66A4">
            <w:pPr>
              <w:pStyle w:val="TAH"/>
              <w:rPr>
                <w:rFonts w:cs="Arial"/>
                <w:lang w:eastAsia="ja-JP"/>
              </w:rPr>
            </w:pPr>
            <w:r w:rsidRPr="00FD0425">
              <w:rPr>
                <w:rFonts w:cs="Arial"/>
                <w:lang w:eastAsia="ja-JP"/>
              </w:rPr>
              <w:t>Meaning</w:t>
            </w:r>
          </w:p>
        </w:tc>
      </w:tr>
      <w:tr w:rsidR="006630EE" w:rsidRPr="00FD0425" w14:paraId="2D1E8C78" w14:textId="77777777" w:rsidTr="000C66A4">
        <w:tc>
          <w:tcPr>
            <w:tcW w:w="2977" w:type="dxa"/>
          </w:tcPr>
          <w:p w14:paraId="1EC23687" w14:textId="77777777" w:rsidR="006630EE" w:rsidRPr="00FD0425" w:rsidRDefault="006630EE" w:rsidP="000C66A4">
            <w:pPr>
              <w:pStyle w:val="TAL"/>
              <w:rPr>
                <w:rFonts w:cs="Arial"/>
                <w:lang w:eastAsia="ja-JP"/>
              </w:rPr>
            </w:pPr>
            <w:r w:rsidRPr="00FD0425">
              <w:t>Transport resource unavailable</w:t>
            </w:r>
          </w:p>
        </w:tc>
        <w:tc>
          <w:tcPr>
            <w:tcW w:w="5208" w:type="dxa"/>
          </w:tcPr>
          <w:p w14:paraId="1BB29583" w14:textId="77777777" w:rsidR="006630EE" w:rsidRPr="00FD0425" w:rsidRDefault="006630EE" w:rsidP="000C66A4">
            <w:pPr>
              <w:pStyle w:val="TAL"/>
              <w:rPr>
                <w:rFonts w:cs="Arial"/>
                <w:lang w:eastAsia="ja-JP"/>
              </w:rPr>
            </w:pPr>
            <w:r w:rsidRPr="00FD0425">
              <w:t>The required transport resources are not available.</w:t>
            </w:r>
          </w:p>
        </w:tc>
      </w:tr>
      <w:tr w:rsidR="006630EE" w:rsidRPr="00FD0425" w14:paraId="7A277E8E" w14:textId="77777777" w:rsidTr="000C66A4">
        <w:tc>
          <w:tcPr>
            <w:tcW w:w="2977" w:type="dxa"/>
          </w:tcPr>
          <w:p w14:paraId="07FFB52F" w14:textId="77777777" w:rsidR="006630EE" w:rsidRPr="00FD0425" w:rsidRDefault="006630EE" w:rsidP="000C66A4">
            <w:pPr>
              <w:pStyle w:val="TAL"/>
              <w:rPr>
                <w:rFonts w:cs="Arial"/>
                <w:lang w:eastAsia="ja-JP"/>
              </w:rPr>
            </w:pPr>
            <w:r w:rsidRPr="00FD0425">
              <w:rPr>
                <w:rFonts w:cs="Arial"/>
                <w:lang w:eastAsia="ja-JP"/>
              </w:rPr>
              <w:t>Unspecified</w:t>
            </w:r>
          </w:p>
        </w:tc>
        <w:tc>
          <w:tcPr>
            <w:tcW w:w="5208" w:type="dxa"/>
          </w:tcPr>
          <w:p w14:paraId="77D67A87" w14:textId="77777777" w:rsidR="006630EE" w:rsidRPr="00FD0425" w:rsidRDefault="006630EE" w:rsidP="000C66A4">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6B04727F" w14:textId="77777777" w:rsidR="00A43145" w:rsidRDefault="00A43145" w:rsidP="00A43145">
      <w:pPr>
        <w:rPr>
          <w:lang w:eastAsia="zh-CN"/>
        </w:rPr>
      </w:pPr>
    </w:p>
    <w:p w14:paraId="63F7DB4C" w14:textId="77777777" w:rsidR="00C50A56" w:rsidRDefault="00A43145" w:rsidP="00C50A56">
      <w:pPr>
        <w:rPr>
          <w:b/>
          <w:i/>
          <w:color w:val="FF0000"/>
          <w:highlight w:val="yellow"/>
          <w:lang w:eastAsia="zh-CN"/>
        </w:rPr>
        <w:sectPr w:rsidR="00C50A56" w:rsidSect="00BC528C">
          <w:footerReference w:type="default" r:id="rId13"/>
          <w:footnotePr>
            <w:numRestart w:val="eachSect"/>
          </w:footnotePr>
          <w:pgSz w:w="11907" w:h="16840"/>
          <w:pgMar w:top="1418" w:right="1134" w:bottom="1134" w:left="1134" w:header="680" w:footer="567" w:gutter="0"/>
          <w:cols w:space="720"/>
          <w:docGrid w:type="lines" w:linePitch="312"/>
        </w:sect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bookmarkStart w:id="110" w:name="_Toc74151631"/>
      <w:bookmarkStart w:id="111" w:name="_Toc88654105"/>
    </w:p>
    <w:p w14:paraId="348A5FC1" w14:textId="25C7258A" w:rsidR="0018149F" w:rsidRPr="0018149F" w:rsidRDefault="0018149F" w:rsidP="00E02741">
      <w:pPr>
        <w:pStyle w:val="30"/>
      </w:pPr>
      <w:r w:rsidRPr="0018149F">
        <w:lastRenderedPageBreak/>
        <w:t>9.3.4</w:t>
      </w:r>
      <w:r w:rsidRPr="0018149F">
        <w:tab/>
        <w:t>PDU Definitions</w:t>
      </w:r>
      <w:bookmarkEnd w:id="110"/>
      <w:bookmarkEnd w:id="111"/>
    </w:p>
    <w:p w14:paraId="3B883A44"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8149F">
        <w:rPr>
          <w:rFonts w:ascii="Courier New" w:hAnsi="Courier New"/>
          <w:snapToGrid w:val="0"/>
          <w:sz w:val="16"/>
          <w:lang w:eastAsia="ko-KR"/>
        </w:rPr>
        <w:t>-- ASN1START</w:t>
      </w:r>
    </w:p>
    <w:p w14:paraId="743023A8"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w:t>
      </w:r>
    </w:p>
    <w:p w14:paraId="75D4E5E1"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w:t>
      </w:r>
    </w:p>
    <w:p w14:paraId="0383E0B4"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PDU definitions for XnAP.</w:t>
      </w:r>
    </w:p>
    <w:p w14:paraId="75500585"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w:t>
      </w:r>
    </w:p>
    <w:p w14:paraId="19F0BEFF"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w:t>
      </w:r>
    </w:p>
    <w:p w14:paraId="43DC03E5"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A8E3810"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XnAP-PDU-Contents {</w:t>
      </w:r>
    </w:p>
    <w:p w14:paraId="6D09AFC7"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itu-t (0) identified-organization (4) etsi (0) mobileDomain (0)</w:t>
      </w:r>
    </w:p>
    <w:p w14:paraId="27A949B3"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ngran-access (22) modules (3) xnap (2) version1 (1) xnap-PDU-Contents (1) }</w:t>
      </w:r>
    </w:p>
    <w:p w14:paraId="247D1ACA"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E798B26"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DEFINITIONS AUTOMATIC TAGS ::=</w:t>
      </w:r>
    </w:p>
    <w:p w14:paraId="47DC33DB"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5BE268F"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BEGIN</w:t>
      </w:r>
    </w:p>
    <w:p w14:paraId="4ADA1929"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C04123D"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w:t>
      </w:r>
    </w:p>
    <w:p w14:paraId="333C678E"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w:t>
      </w:r>
    </w:p>
    <w:p w14:paraId="2F5D91AC"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IE parameter types from other modules.</w:t>
      </w:r>
    </w:p>
    <w:p w14:paraId="33AA3A38"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w:t>
      </w:r>
    </w:p>
    <w:p w14:paraId="24883BCE"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w:t>
      </w:r>
    </w:p>
    <w:p w14:paraId="196B0FED"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B4EB284"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8149F">
        <w:rPr>
          <w:rFonts w:ascii="Courier New" w:hAnsi="Courier New"/>
          <w:noProof/>
          <w:sz w:val="16"/>
          <w:lang w:eastAsia="ko-KR"/>
        </w:rPr>
        <w:t>IMPORTS</w:t>
      </w:r>
    </w:p>
    <w:p w14:paraId="55234D5D"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65BD9B4"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ab/>
        <w:t>ActivationIDforCellActivation,</w:t>
      </w:r>
    </w:p>
    <w:p w14:paraId="4CBB9DF7"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8149F">
        <w:rPr>
          <w:rFonts w:ascii="Courier New" w:hAnsi="Courier New"/>
          <w:noProof/>
          <w:snapToGrid w:val="0"/>
          <w:sz w:val="16"/>
          <w:lang w:eastAsia="ko-KR"/>
        </w:rPr>
        <w:tab/>
        <w:t>AMF-Region</w:t>
      </w:r>
      <w:r w:rsidRPr="0018149F">
        <w:rPr>
          <w:rFonts w:ascii="Courier New" w:hAnsi="Courier New"/>
          <w:noProof/>
          <w:sz w:val="16"/>
          <w:lang w:eastAsia="ko-KR"/>
        </w:rPr>
        <w:t>-Information,</w:t>
      </w:r>
    </w:p>
    <w:p w14:paraId="54FDBADD" w14:textId="0A46E1A3" w:rsidR="00A43145" w:rsidRPr="0018149F" w:rsidRDefault="0018149F" w:rsidP="00A43145">
      <w:pPr>
        <w:rPr>
          <w:color w:val="FF0000"/>
          <w:lang w:eastAsia="zh-CN"/>
        </w:rPr>
      </w:pPr>
      <w:r w:rsidRPr="0018149F">
        <w:rPr>
          <w:color w:val="FF0000"/>
          <w:highlight w:val="yellow"/>
          <w:lang w:eastAsia="zh-CN"/>
        </w:rPr>
        <w:t>//skip unchanged part</w:t>
      </w:r>
    </w:p>
    <w:p w14:paraId="73471074" w14:textId="77777777" w:rsidR="0018149F" w:rsidRPr="00290A0A" w:rsidRDefault="0018149F" w:rsidP="0018149F">
      <w:pPr>
        <w:pStyle w:val="PL"/>
        <w:rPr>
          <w:snapToGrid w:val="0"/>
        </w:rPr>
      </w:pPr>
      <w:r w:rsidRPr="00290A0A">
        <w:rPr>
          <w:snapToGrid w:val="0"/>
        </w:rPr>
        <w:t>-- **************************************************************</w:t>
      </w:r>
    </w:p>
    <w:p w14:paraId="084F149A" w14:textId="77777777" w:rsidR="0018149F" w:rsidRPr="00290A0A" w:rsidRDefault="0018149F" w:rsidP="0018149F">
      <w:pPr>
        <w:pStyle w:val="PL"/>
        <w:rPr>
          <w:snapToGrid w:val="0"/>
        </w:rPr>
      </w:pPr>
      <w:r w:rsidRPr="00290A0A">
        <w:rPr>
          <w:snapToGrid w:val="0"/>
        </w:rPr>
        <w:lastRenderedPageBreak/>
        <w:t>--</w:t>
      </w:r>
    </w:p>
    <w:p w14:paraId="5CD5FF22" w14:textId="77777777" w:rsidR="0018149F" w:rsidRPr="00290A0A" w:rsidRDefault="0018149F" w:rsidP="0018149F">
      <w:pPr>
        <w:pStyle w:val="PL"/>
        <w:outlineLvl w:val="3"/>
        <w:rPr>
          <w:snapToGrid w:val="0"/>
        </w:rPr>
      </w:pPr>
      <w:r w:rsidRPr="00290A0A">
        <w:rPr>
          <w:snapToGrid w:val="0"/>
        </w:rPr>
        <w:t>-- S-NODE MODIFICATION REQUIRED</w:t>
      </w:r>
    </w:p>
    <w:p w14:paraId="18A9951E" w14:textId="77777777" w:rsidR="0018149F" w:rsidRPr="00290A0A" w:rsidRDefault="0018149F" w:rsidP="0018149F">
      <w:pPr>
        <w:pStyle w:val="PL"/>
        <w:rPr>
          <w:snapToGrid w:val="0"/>
        </w:rPr>
      </w:pPr>
      <w:r w:rsidRPr="00290A0A">
        <w:rPr>
          <w:snapToGrid w:val="0"/>
        </w:rPr>
        <w:t>--</w:t>
      </w:r>
    </w:p>
    <w:p w14:paraId="3CCA6A9A" w14:textId="77777777" w:rsidR="0018149F" w:rsidRPr="00290A0A" w:rsidRDefault="0018149F" w:rsidP="0018149F">
      <w:pPr>
        <w:pStyle w:val="PL"/>
        <w:rPr>
          <w:snapToGrid w:val="0"/>
        </w:rPr>
      </w:pPr>
      <w:r w:rsidRPr="00290A0A">
        <w:rPr>
          <w:snapToGrid w:val="0"/>
        </w:rPr>
        <w:t>-- **************************************************************</w:t>
      </w:r>
    </w:p>
    <w:p w14:paraId="3C687375" w14:textId="77777777" w:rsidR="0018149F" w:rsidRPr="00290A0A" w:rsidRDefault="0018149F" w:rsidP="0018149F">
      <w:pPr>
        <w:pStyle w:val="PL"/>
        <w:rPr>
          <w:snapToGrid w:val="0"/>
        </w:rPr>
      </w:pPr>
    </w:p>
    <w:p w14:paraId="0E221D5C" w14:textId="77777777" w:rsidR="0018149F" w:rsidRPr="00290A0A" w:rsidRDefault="0018149F" w:rsidP="0018149F">
      <w:pPr>
        <w:pStyle w:val="PL"/>
        <w:rPr>
          <w:snapToGrid w:val="0"/>
        </w:rPr>
      </w:pPr>
      <w:r w:rsidRPr="00290A0A">
        <w:rPr>
          <w:snapToGrid w:val="0"/>
        </w:rPr>
        <w:t>SNodeModificationRequired ::= SEQUENCE {</w:t>
      </w:r>
    </w:p>
    <w:p w14:paraId="4DCCFB55" w14:textId="77777777" w:rsidR="0018149F" w:rsidRPr="00290A0A" w:rsidRDefault="0018149F" w:rsidP="0018149F">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4BD2CC76" w14:textId="77777777" w:rsidR="0018149F" w:rsidRPr="00290A0A" w:rsidRDefault="0018149F" w:rsidP="0018149F">
      <w:pPr>
        <w:pStyle w:val="PL"/>
        <w:rPr>
          <w:snapToGrid w:val="0"/>
        </w:rPr>
      </w:pPr>
      <w:r w:rsidRPr="00290A0A">
        <w:rPr>
          <w:snapToGrid w:val="0"/>
        </w:rPr>
        <w:tab/>
        <w:t>...</w:t>
      </w:r>
    </w:p>
    <w:p w14:paraId="70FAA9E0" w14:textId="77777777" w:rsidR="0018149F" w:rsidRPr="00290A0A" w:rsidRDefault="0018149F" w:rsidP="0018149F">
      <w:pPr>
        <w:pStyle w:val="PL"/>
        <w:rPr>
          <w:snapToGrid w:val="0"/>
        </w:rPr>
      </w:pPr>
      <w:r w:rsidRPr="00290A0A">
        <w:rPr>
          <w:snapToGrid w:val="0"/>
        </w:rPr>
        <w:t>}</w:t>
      </w:r>
    </w:p>
    <w:p w14:paraId="5B53DC80" w14:textId="77777777" w:rsidR="0018149F" w:rsidRPr="00290A0A" w:rsidRDefault="0018149F" w:rsidP="0018149F">
      <w:pPr>
        <w:pStyle w:val="PL"/>
        <w:rPr>
          <w:snapToGrid w:val="0"/>
        </w:rPr>
      </w:pPr>
    </w:p>
    <w:p w14:paraId="3B3F0A85" w14:textId="77777777" w:rsidR="0018149F" w:rsidRPr="00290A0A" w:rsidRDefault="0018149F" w:rsidP="0018149F">
      <w:pPr>
        <w:pStyle w:val="PL"/>
        <w:rPr>
          <w:snapToGrid w:val="0"/>
        </w:rPr>
      </w:pPr>
      <w:r w:rsidRPr="00290A0A">
        <w:rPr>
          <w:snapToGrid w:val="0"/>
        </w:rPr>
        <w:t>SNodeModificationRequired-IEs XNAP-PROTOCOL-IES ::= {</w:t>
      </w:r>
    </w:p>
    <w:p w14:paraId="7C8358FE" w14:textId="77777777" w:rsidR="0018149F" w:rsidRPr="00290A0A" w:rsidRDefault="0018149F" w:rsidP="0018149F">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5FA0FD1" w14:textId="77777777" w:rsidR="0018149F" w:rsidRPr="00290A0A" w:rsidRDefault="0018149F" w:rsidP="0018149F">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53DB564" w14:textId="77777777" w:rsidR="0018149F" w:rsidRPr="00290A0A" w:rsidRDefault="0018149F" w:rsidP="0018149F">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64AFD1" w14:textId="77777777" w:rsidR="0018149F" w:rsidRPr="00290A0A" w:rsidRDefault="0018149F" w:rsidP="0018149F">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40B9D3BF" w14:textId="77777777" w:rsidR="0018149F" w:rsidRPr="00290A0A" w:rsidRDefault="0018149F" w:rsidP="0018149F">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33FD12AA" w14:textId="77777777" w:rsidR="0018149F" w:rsidRPr="00290A0A" w:rsidRDefault="0018149F" w:rsidP="0018149F">
      <w:pPr>
        <w:pStyle w:val="PL"/>
      </w:pPr>
      <w:r w:rsidRPr="00290A0A">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0EC1DA27" w14:textId="77777777" w:rsidR="0018149F" w:rsidRPr="00290A0A" w:rsidRDefault="0018149F" w:rsidP="0018149F">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DDACE34" w14:textId="77777777" w:rsidR="0018149F" w:rsidRPr="00290A0A" w:rsidRDefault="0018149F" w:rsidP="0018149F">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E257809" w14:textId="77777777" w:rsidR="0018149F" w:rsidRPr="00290A0A" w:rsidRDefault="0018149F" w:rsidP="0018149F">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E7AAE43" w14:textId="77777777" w:rsidR="0018149F" w:rsidRPr="00290A0A" w:rsidRDefault="0018149F" w:rsidP="0018149F">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37C14A2" w14:textId="77777777" w:rsidR="0018149F" w:rsidRPr="00290A0A" w:rsidRDefault="0018149F" w:rsidP="0018149F">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5A3071F4" w14:textId="77777777" w:rsidR="0018149F" w:rsidRPr="00290A0A" w:rsidRDefault="0018149F" w:rsidP="0018149F">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F907516" w14:textId="77777777" w:rsidR="0018149F" w:rsidRPr="00290A0A" w:rsidRDefault="0018149F" w:rsidP="0018149F">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33E87F7F" w14:textId="77777777" w:rsidR="0018149F" w:rsidRPr="00290A0A" w:rsidRDefault="0018149F" w:rsidP="0018149F">
      <w:pPr>
        <w:pStyle w:val="PL"/>
        <w:rPr>
          <w:ins w:id="112" w:author="Author"/>
        </w:rPr>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113" w:author="Author">
        <w:r w:rsidRPr="00290A0A">
          <w:t>|</w:t>
        </w:r>
      </w:ins>
    </w:p>
    <w:p w14:paraId="796FEEF2" w14:textId="36272E58" w:rsidR="0018149F" w:rsidRPr="00290A0A" w:rsidRDefault="0018149F" w:rsidP="0018149F">
      <w:pPr>
        <w:pStyle w:val="PL"/>
        <w:rPr>
          <w:snapToGrid w:val="0"/>
        </w:rPr>
      </w:pPr>
      <w:ins w:id="114" w:author="Author">
        <w:r w:rsidRPr="00290A0A">
          <w:tab/>
          <w:t>{ ID id-SCGActivation</w:t>
        </w:r>
      </w:ins>
      <w:ins w:id="115" w:author="Huawei" w:date="2022-01-05T11:58:00Z">
        <w:r>
          <w:t>Request</w:t>
        </w:r>
      </w:ins>
      <w:ins w:id="116" w:author="Author">
        <w:del w:id="117" w:author="Huawei" w:date="2022-01-05T11:58:00Z">
          <w:r w:rsidRPr="00290A0A" w:rsidDel="0018149F">
            <w:delText>Status</w:delText>
          </w:r>
        </w:del>
        <w:r w:rsidRPr="00290A0A">
          <w:tab/>
        </w:r>
        <w:r w:rsidRPr="00290A0A">
          <w:tab/>
        </w:r>
        <w:r w:rsidRPr="00290A0A">
          <w:tab/>
        </w:r>
        <w:r w:rsidRPr="00290A0A">
          <w:tab/>
        </w:r>
        <w:r w:rsidRPr="00290A0A">
          <w:tab/>
        </w:r>
        <w:del w:id="118" w:author="Huawei" w:date="2022-01-05T11:58:00Z">
          <w:r w:rsidRPr="00290A0A" w:rsidDel="0018149F">
            <w:tab/>
          </w:r>
        </w:del>
        <w:r w:rsidRPr="00290A0A">
          <w:t>CRITICALITY ignore</w:t>
        </w:r>
        <w:r w:rsidRPr="00290A0A">
          <w:tab/>
        </w:r>
        <w:r w:rsidRPr="00290A0A">
          <w:tab/>
          <w:t>TYPE SCGActivation</w:t>
        </w:r>
        <w:del w:id="119" w:author="Huawei" w:date="2022-01-05T11:58:00Z">
          <w:r w:rsidRPr="00290A0A" w:rsidDel="0018149F">
            <w:delText>Status</w:delText>
          </w:r>
        </w:del>
      </w:ins>
      <w:ins w:id="120" w:author="Huawei" w:date="2022-01-05T11:58:00Z">
        <w:r>
          <w:t>Request</w:t>
        </w:r>
      </w:ins>
      <w:ins w:id="121" w:author="Autho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562EA283" w14:textId="77777777" w:rsidR="0018149F" w:rsidRPr="00290A0A" w:rsidRDefault="0018149F" w:rsidP="0018149F">
      <w:pPr>
        <w:pStyle w:val="PL"/>
        <w:rPr>
          <w:snapToGrid w:val="0"/>
        </w:rPr>
      </w:pPr>
      <w:r w:rsidRPr="00290A0A">
        <w:rPr>
          <w:snapToGrid w:val="0"/>
        </w:rPr>
        <w:tab/>
        <w:t>...</w:t>
      </w:r>
    </w:p>
    <w:p w14:paraId="561D6B4F" w14:textId="77777777" w:rsidR="0018149F" w:rsidRPr="00290A0A" w:rsidRDefault="0018149F" w:rsidP="0018149F">
      <w:pPr>
        <w:pStyle w:val="PL"/>
        <w:rPr>
          <w:snapToGrid w:val="0"/>
        </w:rPr>
      </w:pPr>
      <w:r w:rsidRPr="00290A0A">
        <w:rPr>
          <w:snapToGrid w:val="0"/>
        </w:rPr>
        <w:t>}</w:t>
      </w:r>
    </w:p>
    <w:p w14:paraId="5C4AE70E" w14:textId="77777777" w:rsidR="0018149F" w:rsidRDefault="0018149F" w:rsidP="00A43145">
      <w:pPr>
        <w:rPr>
          <w:lang w:eastAsia="zh-CN"/>
        </w:rPr>
      </w:pPr>
    </w:p>
    <w:p w14:paraId="17EB7CA3" w14:textId="77777777" w:rsidR="005D4C1E" w:rsidRPr="00A43145" w:rsidRDefault="005D4C1E" w:rsidP="005D4C1E">
      <w:pPr>
        <w:rPr>
          <w:b/>
          <w:i/>
          <w:color w:val="FF0000"/>
          <w:lang w:eastAsia="zh-CN"/>
        </w:rPr>
      </w:pPr>
      <w:r w:rsidRPr="00A43145">
        <w:rPr>
          <w:b/>
          <w:i/>
          <w:color w:val="FF0000"/>
          <w:highlight w:val="yellow"/>
          <w:lang w:eastAsia="zh-CN"/>
        </w:rPr>
        <w:lastRenderedPageBreak/>
        <w:t xml:space="preserve">-----------Start of the </w:t>
      </w:r>
      <w:r>
        <w:rPr>
          <w:b/>
          <w:i/>
          <w:color w:val="FF0000"/>
          <w:highlight w:val="yellow"/>
          <w:lang w:eastAsia="zh-CN"/>
        </w:rPr>
        <w:t>Next</w:t>
      </w:r>
      <w:r w:rsidRPr="00A43145">
        <w:rPr>
          <w:b/>
          <w:i/>
          <w:color w:val="FF0000"/>
          <w:highlight w:val="yellow"/>
          <w:lang w:eastAsia="zh-CN"/>
        </w:rPr>
        <w:t xml:space="preserve"> Change---------------</w:t>
      </w:r>
    </w:p>
    <w:p w14:paraId="274F6D6B" w14:textId="77777777" w:rsidR="005B17FC" w:rsidRPr="00FD0425" w:rsidRDefault="005B17FC" w:rsidP="005B17FC">
      <w:pPr>
        <w:pStyle w:val="30"/>
      </w:pPr>
      <w:bookmarkStart w:id="122" w:name="_Toc74151632"/>
      <w:bookmarkStart w:id="123" w:name="_Toc88654106"/>
      <w:r w:rsidRPr="00FD0425">
        <w:t>9.3.5</w:t>
      </w:r>
      <w:r w:rsidRPr="00FD0425">
        <w:tab/>
        <w:t>Information Element definitions</w:t>
      </w:r>
      <w:bookmarkEnd w:id="122"/>
      <w:bookmarkEnd w:id="123"/>
    </w:p>
    <w:p w14:paraId="2D256575" w14:textId="77777777" w:rsidR="005B17FC" w:rsidRPr="00FD0425" w:rsidRDefault="005B17FC" w:rsidP="005B17FC">
      <w:pPr>
        <w:pStyle w:val="PL"/>
        <w:rPr>
          <w:noProof w:val="0"/>
          <w:snapToGrid w:val="0"/>
        </w:rPr>
      </w:pPr>
      <w:r w:rsidRPr="00FD0425">
        <w:rPr>
          <w:noProof w:val="0"/>
          <w:snapToGrid w:val="0"/>
        </w:rPr>
        <w:t>-- ASN1START</w:t>
      </w:r>
    </w:p>
    <w:p w14:paraId="0EB20D34" w14:textId="77777777" w:rsidR="005B17FC" w:rsidRPr="00FD0425" w:rsidRDefault="005B17FC" w:rsidP="005B17FC">
      <w:pPr>
        <w:pStyle w:val="PL"/>
      </w:pPr>
      <w:r w:rsidRPr="00FD0425">
        <w:t>-- **************************************************************</w:t>
      </w:r>
    </w:p>
    <w:p w14:paraId="5FB1333E" w14:textId="77777777" w:rsidR="005B17FC" w:rsidRPr="00FD0425" w:rsidRDefault="005B17FC" w:rsidP="005B17FC">
      <w:pPr>
        <w:pStyle w:val="PL"/>
      </w:pPr>
      <w:r w:rsidRPr="00FD0425">
        <w:t>--</w:t>
      </w:r>
    </w:p>
    <w:p w14:paraId="2C07C9EF" w14:textId="77777777" w:rsidR="005B17FC" w:rsidRPr="00FD0425" w:rsidRDefault="005B17FC" w:rsidP="005B17FC">
      <w:pPr>
        <w:pStyle w:val="PL"/>
      </w:pPr>
      <w:r w:rsidRPr="00FD0425">
        <w:t>-- Information Element Definitions</w:t>
      </w:r>
    </w:p>
    <w:p w14:paraId="41DAABB1" w14:textId="77777777" w:rsidR="005B17FC" w:rsidRPr="00FD0425" w:rsidRDefault="005B17FC" w:rsidP="005B17FC">
      <w:pPr>
        <w:pStyle w:val="PL"/>
      </w:pPr>
      <w:r w:rsidRPr="00FD0425">
        <w:t>--</w:t>
      </w:r>
    </w:p>
    <w:p w14:paraId="7CF98548" w14:textId="77777777" w:rsidR="005B17FC" w:rsidRPr="00FD0425" w:rsidRDefault="005B17FC" w:rsidP="005B17FC">
      <w:pPr>
        <w:pStyle w:val="PL"/>
      </w:pPr>
      <w:r w:rsidRPr="00FD0425">
        <w:t>-- **************************************************************</w:t>
      </w:r>
    </w:p>
    <w:p w14:paraId="0B7B0F26" w14:textId="77777777" w:rsidR="005B17FC" w:rsidRPr="00FD0425" w:rsidRDefault="005B17FC" w:rsidP="005B17FC">
      <w:pPr>
        <w:pStyle w:val="PL"/>
      </w:pPr>
    </w:p>
    <w:p w14:paraId="0B00DF2D" w14:textId="77777777" w:rsidR="005B17FC" w:rsidRPr="00FD0425" w:rsidRDefault="005B17FC" w:rsidP="005B17FC">
      <w:pPr>
        <w:pStyle w:val="PL"/>
      </w:pPr>
      <w:r w:rsidRPr="00FD0425">
        <w:t>XnAP-IEs {</w:t>
      </w:r>
    </w:p>
    <w:p w14:paraId="3B7E87EE" w14:textId="77777777" w:rsidR="005B17FC" w:rsidRPr="00FD0425" w:rsidRDefault="005B17FC" w:rsidP="005B17FC">
      <w:pPr>
        <w:pStyle w:val="PL"/>
      </w:pPr>
      <w:r w:rsidRPr="00FD0425">
        <w:t>itu-t (0) identified-organization (4) etsi (0) mobileDomain (0)</w:t>
      </w:r>
    </w:p>
    <w:p w14:paraId="0031935A" w14:textId="77777777" w:rsidR="005B17FC" w:rsidRPr="00FD0425" w:rsidRDefault="005B17FC" w:rsidP="005B17FC">
      <w:pPr>
        <w:pStyle w:val="PL"/>
      </w:pPr>
      <w:r w:rsidRPr="00FD0425">
        <w:t>ngran-access (22) modules (3) xnap (2) version1 (1) xnap-IEs (2) }</w:t>
      </w:r>
    </w:p>
    <w:p w14:paraId="08EE87AA" w14:textId="77777777" w:rsidR="005B17FC" w:rsidRPr="00FD0425" w:rsidRDefault="005B17FC" w:rsidP="005B17FC">
      <w:pPr>
        <w:pStyle w:val="PL"/>
      </w:pPr>
    </w:p>
    <w:p w14:paraId="41D73F6E" w14:textId="77777777" w:rsidR="005B17FC" w:rsidRPr="00FD0425" w:rsidRDefault="005B17FC" w:rsidP="005B17FC">
      <w:pPr>
        <w:pStyle w:val="PL"/>
      </w:pPr>
      <w:r w:rsidRPr="00FD0425">
        <w:t>DEFINITIONS AUTOMATIC TAGS ::=</w:t>
      </w:r>
    </w:p>
    <w:p w14:paraId="79A9296D" w14:textId="77777777" w:rsidR="005B17FC" w:rsidRPr="00FD0425" w:rsidRDefault="005B17FC" w:rsidP="005B17FC">
      <w:pPr>
        <w:pStyle w:val="PL"/>
      </w:pPr>
    </w:p>
    <w:p w14:paraId="69A740A4" w14:textId="77777777" w:rsidR="005B17FC" w:rsidRPr="00FD0425" w:rsidRDefault="005B17FC" w:rsidP="005B17FC">
      <w:pPr>
        <w:pStyle w:val="PL"/>
      </w:pPr>
      <w:r w:rsidRPr="00FD0425">
        <w:t>BEGIN</w:t>
      </w:r>
    </w:p>
    <w:p w14:paraId="5067D222" w14:textId="77777777" w:rsidR="005B17FC" w:rsidRPr="00FD0425" w:rsidRDefault="005B17FC" w:rsidP="005B17FC">
      <w:pPr>
        <w:pStyle w:val="PL"/>
      </w:pPr>
    </w:p>
    <w:p w14:paraId="39F5342D" w14:textId="77777777" w:rsidR="005B17FC" w:rsidRPr="00FD0425" w:rsidRDefault="005B17FC" w:rsidP="005B17FC">
      <w:pPr>
        <w:pStyle w:val="PL"/>
      </w:pPr>
      <w:r w:rsidRPr="00FD0425">
        <w:t>IMPORTS</w:t>
      </w:r>
    </w:p>
    <w:p w14:paraId="0EDF6350" w14:textId="77777777" w:rsidR="005B17FC" w:rsidRPr="00FD0425" w:rsidRDefault="005B17FC" w:rsidP="005B17FC">
      <w:pPr>
        <w:pStyle w:val="PL"/>
      </w:pPr>
    </w:p>
    <w:p w14:paraId="2AF1BA0C" w14:textId="77777777" w:rsidR="005B17FC" w:rsidRPr="00FD0425" w:rsidRDefault="005B17FC" w:rsidP="005B17FC">
      <w:pPr>
        <w:pStyle w:val="PL"/>
        <w:rPr>
          <w:lang w:eastAsia="ja-JP"/>
        </w:rPr>
      </w:pPr>
    </w:p>
    <w:p w14:paraId="167B2ADD" w14:textId="77777777" w:rsidR="005B17FC" w:rsidRPr="00FD0425" w:rsidRDefault="005B17FC" w:rsidP="005B17FC">
      <w:pPr>
        <w:pStyle w:val="PL"/>
        <w:rPr>
          <w:lang w:eastAsia="ja-JP"/>
        </w:rPr>
      </w:pPr>
      <w:r w:rsidRPr="00FD0425">
        <w:rPr>
          <w:lang w:eastAsia="ja-JP"/>
        </w:rPr>
        <w:tab/>
        <w:t>id-CNTypeRestrictionsForEquivalent,</w:t>
      </w:r>
    </w:p>
    <w:p w14:paraId="0E282539" w14:textId="77777777" w:rsidR="005B17FC" w:rsidRPr="00FD0425" w:rsidRDefault="005B17FC" w:rsidP="005B17FC">
      <w:pPr>
        <w:pStyle w:val="PL"/>
        <w:rPr>
          <w:lang w:eastAsia="ja-JP"/>
        </w:rPr>
      </w:pPr>
      <w:r w:rsidRPr="00FD0425">
        <w:rPr>
          <w:lang w:eastAsia="ja-JP"/>
        </w:rPr>
        <w:tab/>
        <w:t>id-CNTypeRestrictionsForServing,</w:t>
      </w:r>
    </w:p>
    <w:p w14:paraId="3528B361" w14:textId="77777777" w:rsidR="005B17FC" w:rsidRDefault="005B17FC" w:rsidP="005B17FC">
      <w:pPr>
        <w:pStyle w:val="PL"/>
        <w:rPr>
          <w:lang w:eastAsia="ja-JP"/>
        </w:rPr>
      </w:pPr>
      <w:r w:rsidRPr="00FD0425">
        <w:rPr>
          <w:lang w:eastAsia="ja-JP"/>
        </w:rPr>
        <w:tab/>
        <w:t>id-</w:t>
      </w:r>
      <w:r w:rsidRPr="00FD0425">
        <w:rPr>
          <w:rFonts w:hint="eastAsia"/>
          <w:lang w:eastAsia="ja-JP"/>
        </w:rPr>
        <w:t>Additional-UL-NG-U-TNLatUPF-List,</w:t>
      </w:r>
    </w:p>
    <w:p w14:paraId="75766880" w14:textId="77777777" w:rsidR="005B17FC" w:rsidRDefault="005B17FC" w:rsidP="005B17FC">
      <w:pPr>
        <w:pStyle w:val="PL"/>
        <w:rPr>
          <w:noProof w:val="0"/>
          <w:snapToGrid w:val="0"/>
        </w:rPr>
      </w:pPr>
      <w:bookmarkStart w:id="124" w:name="_Hlk36619637"/>
      <w:r>
        <w:rPr>
          <w:snapToGrid w:val="0"/>
        </w:rPr>
        <w:tab/>
        <w:t>id-ConfiguredTACIndication,</w:t>
      </w:r>
      <w:bookmarkEnd w:id="124"/>
    </w:p>
    <w:p w14:paraId="5A93F5A7" w14:textId="77777777" w:rsidR="005B17FC" w:rsidRPr="009354E2" w:rsidRDefault="005B17FC" w:rsidP="005B17FC">
      <w:pPr>
        <w:pStyle w:val="PL"/>
        <w:rPr>
          <w:lang w:eastAsia="ja-JP"/>
        </w:rPr>
      </w:pPr>
      <w:r w:rsidRPr="009354E2">
        <w:rPr>
          <w:lang w:eastAsia="ja-JP"/>
        </w:rPr>
        <w:tab/>
        <w:t>id-AlternativeQoSParaSetList,</w:t>
      </w:r>
    </w:p>
    <w:p w14:paraId="7943EAF2" w14:textId="77777777" w:rsidR="005B17FC" w:rsidRPr="00DA6DDA" w:rsidRDefault="005B17FC" w:rsidP="005B17FC">
      <w:pPr>
        <w:pStyle w:val="PL"/>
        <w:rPr>
          <w:lang w:eastAsia="ja-JP"/>
        </w:rPr>
      </w:pPr>
      <w:r w:rsidRPr="009354E2">
        <w:rPr>
          <w:lang w:eastAsia="ja-JP"/>
        </w:rPr>
        <w:tab/>
        <w:t>id-CurrentQoSParaSetIndex,</w:t>
      </w:r>
    </w:p>
    <w:p w14:paraId="3D99399B" w14:textId="77777777" w:rsidR="005B17FC" w:rsidRDefault="005B17FC" w:rsidP="005B17FC">
      <w:pPr>
        <w:pStyle w:val="PL"/>
        <w:rPr>
          <w:lang w:eastAsia="ja-JP"/>
        </w:rPr>
      </w:pPr>
      <w:r w:rsidRPr="00FD0425">
        <w:rPr>
          <w:lang w:eastAsia="ja-JP"/>
        </w:rPr>
        <w:tab/>
        <w:t>id-DefaultDRB-Allowed,</w:t>
      </w:r>
    </w:p>
    <w:p w14:paraId="24F69930" w14:textId="2BC49F36" w:rsidR="00A43145" w:rsidRDefault="005B17FC" w:rsidP="00A43145">
      <w:pPr>
        <w:rPr>
          <w:color w:val="FF0000"/>
          <w:lang w:eastAsia="zh-CN"/>
        </w:rPr>
      </w:pPr>
      <w:r w:rsidRPr="005B17FC">
        <w:rPr>
          <w:color w:val="FF0000"/>
          <w:highlight w:val="yellow"/>
          <w:lang w:eastAsia="zh-CN"/>
        </w:rPr>
        <w:t>//skip unchanged part</w:t>
      </w:r>
    </w:p>
    <w:p w14:paraId="045CEC4F" w14:textId="77777777" w:rsidR="005B17FC" w:rsidRPr="00FD0425" w:rsidRDefault="005B17FC" w:rsidP="005B17FC">
      <w:pPr>
        <w:pStyle w:val="PL"/>
        <w:rPr>
          <w:snapToGrid w:val="0"/>
        </w:rPr>
      </w:pPr>
      <w:r w:rsidRPr="00FD0425">
        <w:rPr>
          <w:snapToGrid w:val="0"/>
        </w:rPr>
        <w:lastRenderedPageBreak/>
        <w:t>CauseRadioNetworkLayer ::= ENUMERATED {</w:t>
      </w:r>
    </w:p>
    <w:p w14:paraId="7BE23277" w14:textId="77777777" w:rsidR="005B17FC" w:rsidRPr="00FD0425" w:rsidRDefault="005B17FC" w:rsidP="005B17FC">
      <w:pPr>
        <w:pStyle w:val="PL"/>
        <w:rPr>
          <w:rFonts w:cs="Arial"/>
          <w:lang w:eastAsia="ja-JP"/>
        </w:rPr>
      </w:pPr>
      <w:r w:rsidRPr="00FD0425">
        <w:rPr>
          <w:rFonts w:cs="Arial"/>
          <w:lang w:eastAsia="ja-JP"/>
        </w:rPr>
        <w:tab/>
        <w:t>cell-not-available,</w:t>
      </w:r>
    </w:p>
    <w:p w14:paraId="2FB70009" w14:textId="77777777" w:rsidR="005B17FC" w:rsidRPr="00FD0425" w:rsidRDefault="005B17FC" w:rsidP="005B17FC">
      <w:pPr>
        <w:pStyle w:val="PL"/>
        <w:rPr>
          <w:rFonts w:cs="Arial"/>
          <w:lang w:eastAsia="ja-JP"/>
        </w:rPr>
      </w:pPr>
      <w:r w:rsidRPr="00FD0425">
        <w:rPr>
          <w:rFonts w:cs="Arial"/>
          <w:lang w:eastAsia="ja-JP"/>
        </w:rPr>
        <w:tab/>
        <w:t>handover-desirable-for-radio-reasons,</w:t>
      </w:r>
    </w:p>
    <w:p w14:paraId="1A89160A" w14:textId="77777777" w:rsidR="005B17FC" w:rsidRPr="00FD0425" w:rsidRDefault="005B17FC" w:rsidP="005B17FC">
      <w:pPr>
        <w:pStyle w:val="PL"/>
        <w:rPr>
          <w:rFonts w:cs="Arial"/>
          <w:lang w:eastAsia="ja-JP"/>
        </w:rPr>
      </w:pPr>
      <w:r w:rsidRPr="00FD0425">
        <w:rPr>
          <w:rFonts w:cs="Arial"/>
          <w:lang w:eastAsia="ja-JP"/>
        </w:rPr>
        <w:tab/>
        <w:t>handover-target-not-allowed,</w:t>
      </w:r>
    </w:p>
    <w:p w14:paraId="181F3D06" w14:textId="77777777" w:rsidR="005B17FC" w:rsidRPr="00FD0425" w:rsidRDefault="005B17FC" w:rsidP="005B17FC">
      <w:pPr>
        <w:pStyle w:val="PL"/>
        <w:rPr>
          <w:rFonts w:cs="Arial"/>
          <w:lang w:eastAsia="ja-JP"/>
        </w:rPr>
      </w:pPr>
      <w:r w:rsidRPr="00FD0425">
        <w:rPr>
          <w:rFonts w:cs="Arial"/>
          <w:lang w:eastAsia="ja-JP"/>
        </w:rPr>
        <w:tab/>
        <w:t>invalid-AMF-Set-ID,</w:t>
      </w:r>
    </w:p>
    <w:p w14:paraId="0174DC49" w14:textId="77777777" w:rsidR="005B17FC" w:rsidRPr="00FD0425" w:rsidRDefault="005B17FC" w:rsidP="005B17FC">
      <w:pPr>
        <w:pStyle w:val="PL"/>
        <w:rPr>
          <w:rFonts w:cs="Arial"/>
          <w:lang w:eastAsia="ja-JP"/>
        </w:rPr>
      </w:pPr>
      <w:r w:rsidRPr="00FD0425">
        <w:rPr>
          <w:rFonts w:cs="Arial"/>
          <w:lang w:eastAsia="ja-JP"/>
        </w:rPr>
        <w:tab/>
        <w:t>no-radio-resources-available-in-target-cell,</w:t>
      </w:r>
    </w:p>
    <w:p w14:paraId="7B338C78" w14:textId="77777777" w:rsidR="005B17FC" w:rsidRPr="00FD0425" w:rsidRDefault="005B17FC" w:rsidP="005B17FC">
      <w:pPr>
        <w:pStyle w:val="PL"/>
        <w:rPr>
          <w:rFonts w:cs="Arial"/>
          <w:lang w:eastAsia="ja-JP"/>
        </w:rPr>
      </w:pPr>
      <w:r w:rsidRPr="00FD0425">
        <w:rPr>
          <w:rFonts w:cs="Arial"/>
          <w:lang w:eastAsia="ja-JP"/>
        </w:rPr>
        <w:tab/>
        <w:t>partial-handover,</w:t>
      </w:r>
    </w:p>
    <w:p w14:paraId="03A0E164" w14:textId="77777777" w:rsidR="005B17FC" w:rsidRPr="00FD0425" w:rsidRDefault="005B17FC" w:rsidP="005B17FC">
      <w:pPr>
        <w:pStyle w:val="PL"/>
        <w:rPr>
          <w:rFonts w:cs="Arial"/>
          <w:lang w:eastAsia="ja-JP"/>
        </w:rPr>
      </w:pPr>
      <w:r w:rsidRPr="00FD0425">
        <w:rPr>
          <w:rFonts w:cs="Arial"/>
          <w:lang w:eastAsia="ja-JP"/>
        </w:rPr>
        <w:tab/>
        <w:t>reduce-load-in-serving-cell,</w:t>
      </w:r>
    </w:p>
    <w:p w14:paraId="4DF379D7" w14:textId="77777777" w:rsidR="005B17FC" w:rsidRPr="00FD0425" w:rsidRDefault="005B17FC" w:rsidP="005B17FC">
      <w:pPr>
        <w:pStyle w:val="PL"/>
        <w:rPr>
          <w:rFonts w:cs="Arial"/>
          <w:lang w:eastAsia="ja-JP"/>
        </w:rPr>
      </w:pPr>
      <w:r w:rsidRPr="00FD0425">
        <w:rPr>
          <w:rFonts w:cs="Arial"/>
          <w:lang w:eastAsia="ja-JP"/>
        </w:rPr>
        <w:tab/>
        <w:t>resource-optimisation-handover,</w:t>
      </w:r>
    </w:p>
    <w:p w14:paraId="10961602" w14:textId="77777777" w:rsidR="005B17FC" w:rsidRPr="00FD0425" w:rsidRDefault="005B17FC" w:rsidP="005B17FC">
      <w:pPr>
        <w:pStyle w:val="PL"/>
        <w:rPr>
          <w:rFonts w:cs="Arial"/>
          <w:lang w:eastAsia="ja-JP"/>
        </w:rPr>
      </w:pPr>
      <w:r w:rsidRPr="00FD0425">
        <w:rPr>
          <w:rFonts w:cs="Arial"/>
          <w:lang w:eastAsia="ja-JP"/>
        </w:rPr>
        <w:tab/>
        <w:t>time-critical-handover,</w:t>
      </w:r>
    </w:p>
    <w:p w14:paraId="68D70997" w14:textId="77777777" w:rsidR="005B17FC" w:rsidRPr="00FD0425" w:rsidRDefault="005B17FC" w:rsidP="005B17FC">
      <w:pPr>
        <w:pStyle w:val="PL"/>
        <w:rPr>
          <w:lang w:eastAsia="ja-JP"/>
        </w:rPr>
      </w:pPr>
      <w:r w:rsidRPr="00FD0425">
        <w:rPr>
          <w:lang w:eastAsia="ja-JP"/>
        </w:rPr>
        <w:tab/>
        <w:t>t</w:t>
      </w:r>
      <w:r w:rsidRPr="00FD0425">
        <w:t>XnRELOCoverall-e</w:t>
      </w:r>
      <w:r w:rsidRPr="00FD0425">
        <w:rPr>
          <w:lang w:eastAsia="ja-JP"/>
        </w:rPr>
        <w:t>xpiry,</w:t>
      </w:r>
    </w:p>
    <w:p w14:paraId="1C97CEE8" w14:textId="77777777" w:rsidR="005B17FC" w:rsidRPr="00FD0425" w:rsidRDefault="005B17FC" w:rsidP="005B17FC">
      <w:pPr>
        <w:pStyle w:val="PL"/>
        <w:rPr>
          <w:lang w:eastAsia="ja-JP"/>
        </w:rPr>
      </w:pPr>
      <w:r w:rsidRPr="00FD0425">
        <w:tab/>
        <w:t>tXnRELOCprep</w:t>
      </w:r>
      <w:r w:rsidRPr="00FD0425">
        <w:rPr>
          <w:lang w:eastAsia="ja-JP"/>
        </w:rPr>
        <w:t>-expiry,</w:t>
      </w:r>
    </w:p>
    <w:p w14:paraId="06E96716" w14:textId="77777777" w:rsidR="005B17FC" w:rsidRPr="00FD0425" w:rsidRDefault="005B17FC" w:rsidP="005B17FC">
      <w:pPr>
        <w:pStyle w:val="PL"/>
        <w:rPr>
          <w:lang w:eastAsia="ja-JP"/>
        </w:rPr>
      </w:pPr>
      <w:r w:rsidRPr="00FD0425">
        <w:rPr>
          <w:lang w:eastAsia="ja-JP"/>
        </w:rPr>
        <w:tab/>
        <w:t>unknown-GUAMI-ID,</w:t>
      </w:r>
    </w:p>
    <w:p w14:paraId="43247170" w14:textId="77777777" w:rsidR="005B17FC" w:rsidRPr="00FD0425" w:rsidRDefault="005B17FC" w:rsidP="005B17FC">
      <w:pPr>
        <w:pStyle w:val="PL"/>
        <w:rPr>
          <w:lang w:eastAsia="ja-JP"/>
        </w:rPr>
      </w:pPr>
      <w:r w:rsidRPr="00FD0425">
        <w:rPr>
          <w:lang w:eastAsia="ja-JP"/>
        </w:rPr>
        <w:tab/>
        <w:t>unknown-local-NG-RAN-node-UE-XnAP-ID,</w:t>
      </w:r>
    </w:p>
    <w:p w14:paraId="6820A33C" w14:textId="77777777" w:rsidR="005B17FC" w:rsidRPr="00FD0425" w:rsidRDefault="005B17FC" w:rsidP="005B17FC">
      <w:pPr>
        <w:pStyle w:val="PL"/>
        <w:rPr>
          <w:lang w:eastAsia="ja-JP"/>
        </w:rPr>
      </w:pPr>
      <w:r w:rsidRPr="00FD0425">
        <w:rPr>
          <w:lang w:eastAsia="ja-JP"/>
        </w:rPr>
        <w:tab/>
        <w:t>inconsistent-remote-NG-RAN-node-UE-XnAP-ID,</w:t>
      </w:r>
    </w:p>
    <w:p w14:paraId="472334ED" w14:textId="77777777" w:rsidR="005B17FC" w:rsidRPr="00FD0425" w:rsidRDefault="005B17FC" w:rsidP="005B17FC">
      <w:pPr>
        <w:pStyle w:val="PL"/>
        <w:rPr>
          <w:lang w:eastAsia="ja-JP"/>
        </w:rPr>
      </w:pPr>
      <w:r w:rsidRPr="00FD0425">
        <w:rPr>
          <w:lang w:eastAsia="ja-JP"/>
        </w:rPr>
        <w:tab/>
        <w:t>encryption-and-or-integrity-protection-algorithms-not-supported,</w:t>
      </w:r>
    </w:p>
    <w:p w14:paraId="2CB232CD" w14:textId="77777777" w:rsidR="005B17FC" w:rsidRPr="00FD0425" w:rsidRDefault="005B17FC" w:rsidP="005B17FC">
      <w:pPr>
        <w:pStyle w:val="PL"/>
        <w:rPr>
          <w:lang w:eastAsia="ja-JP"/>
        </w:rPr>
      </w:pPr>
      <w:r w:rsidRPr="00FD0425">
        <w:rPr>
          <w:lang w:eastAsia="ja-JP"/>
        </w:rPr>
        <w:tab/>
        <w:t>protection-algorithms-not-supported,</w:t>
      </w:r>
    </w:p>
    <w:p w14:paraId="4B53BFFC" w14:textId="77777777" w:rsidR="005B17FC" w:rsidRPr="00FD0425" w:rsidRDefault="005B17FC" w:rsidP="005B17FC">
      <w:pPr>
        <w:pStyle w:val="PL"/>
        <w:rPr>
          <w:lang w:eastAsia="ja-JP"/>
        </w:rPr>
      </w:pPr>
      <w:r w:rsidRPr="00FD0425">
        <w:rPr>
          <w:lang w:eastAsia="ja-JP"/>
        </w:rPr>
        <w:tab/>
        <w:t>multiple-PDU-session-ID-instances,</w:t>
      </w:r>
    </w:p>
    <w:p w14:paraId="66F8F465" w14:textId="77777777" w:rsidR="005B17FC" w:rsidRPr="00FD0425" w:rsidRDefault="005B17FC" w:rsidP="005B17FC">
      <w:pPr>
        <w:pStyle w:val="PL"/>
        <w:rPr>
          <w:lang w:eastAsia="ja-JP"/>
        </w:rPr>
      </w:pPr>
      <w:r w:rsidRPr="00FD0425">
        <w:rPr>
          <w:lang w:eastAsia="ja-JP"/>
        </w:rPr>
        <w:tab/>
        <w:t>unknown-PDU-session-ID,</w:t>
      </w:r>
    </w:p>
    <w:p w14:paraId="77C4BC53" w14:textId="77777777" w:rsidR="005B17FC" w:rsidRPr="00FD0425" w:rsidRDefault="005B17FC" w:rsidP="005B17FC">
      <w:pPr>
        <w:pStyle w:val="PL"/>
        <w:rPr>
          <w:lang w:eastAsia="ja-JP"/>
        </w:rPr>
      </w:pPr>
      <w:r w:rsidRPr="00FD0425">
        <w:rPr>
          <w:lang w:eastAsia="ja-JP"/>
        </w:rPr>
        <w:tab/>
        <w:t>unknown-QoS-Flow-ID,</w:t>
      </w:r>
    </w:p>
    <w:p w14:paraId="5179C319" w14:textId="77777777" w:rsidR="005B17FC" w:rsidRPr="00FD0425" w:rsidRDefault="005B17FC" w:rsidP="005B17FC">
      <w:pPr>
        <w:pStyle w:val="PL"/>
        <w:rPr>
          <w:lang w:eastAsia="ja-JP"/>
        </w:rPr>
      </w:pPr>
      <w:r w:rsidRPr="00FD0425">
        <w:rPr>
          <w:lang w:eastAsia="ja-JP"/>
        </w:rPr>
        <w:tab/>
        <w:t>multiple-QoS-Flow-ID-instances,</w:t>
      </w:r>
    </w:p>
    <w:p w14:paraId="473E752A" w14:textId="77777777" w:rsidR="005B17FC" w:rsidRPr="00FD0425" w:rsidRDefault="005B17FC" w:rsidP="005B17FC">
      <w:pPr>
        <w:pStyle w:val="PL"/>
        <w:rPr>
          <w:lang w:eastAsia="ja-JP"/>
        </w:rPr>
      </w:pPr>
      <w:r w:rsidRPr="00FD0425">
        <w:rPr>
          <w:lang w:eastAsia="ja-JP"/>
        </w:rPr>
        <w:tab/>
        <w:t>switch-off-ongoing,</w:t>
      </w:r>
    </w:p>
    <w:p w14:paraId="4221B95B" w14:textId="77777777" w:rsidR="005B17FC" w:rsidRPr="00FD0425" w:rsidRDefault="005B17FC" w:rsidP="005B17FC">
      <w:pPr>
        <w:pStyle w:val="PL"/>
        <w:rPr>
          <w:lang w:eastAsia="ja-JP"/>
        </w:rPr>
      </w:pPr>
      <w:r w:rsidRPr="00FD0425">
        <w:rPr>
          <w:lang w:eastAsia="ja-JP"/>
        </w:rPr>
        <w:tab/>
        <w:t>not-supported-5QI-value,</w:t>
      </w:r>
    </w:p>
    <w:p w14:paraId="22D09D85" w14:textId="77777777" w:rsidR="005B17FC" w:rsidRPr="00FD0425" w:rsidRDefault="005B17FC" w:rsidP="005B17FC">
      <w:pPr>
        <w:pStyle w:val="PL"/>
        <w:rPr>
          <w:lang w:eastAsia="ja-JP"/>
        </w:rPr>
      </w:pPr>
      <w:r w:rsidRPr="00FD0425">
        <w:tab/>
        <w:t>tXnDCoverall</w:t>
      </w:r>
      <w:r w:rsidRPr="00FD0425">
        <w:rPr>
          <w:lang w:eastAsia="ja-JP"/>
        </w:rPr>
        <w:t>-expiry,</w:t>
      </w:r>
    </w:p>
    <w:p w14:paraId="3837B967" w14:textId="77777777" w:rsidR="005B17FC" w:rsidRPr="00FD0425" w:rsidRDefault="005B17FC" w:rsidP="005B17FC">
      <w:pPr>
        <w:pStyle w:val="PL"/>
        <w:rPr>
          <w:lang w:eastAsia="ja-JP"/>
        </w:rPr>
      </w:pPr>
      <w:r w:rsidRPr="00FD0425">
        <w:tab/>
        <w:t>tXnDCprep</w:t>
      </w:r>
      <w:r w:rsidRPr="00FD0425">
        <w:rPr>
          <w:lang w:eastAsia="ja-JP"/>
        </w:rPr>
        <w:t>-expiry,</w:t>
      </w:r>
    </w:p>
    <w:p w14:paraId="4CD08633" w14:textId="77777777" w:rsidR="005B17FC" w:rsidRPr="00FD0425" w:rsidRDefault="005B17FC" w:rsidP="005B17FC">
      <w:pPr>
        <w:pStyle w:val="PL"/>
        <w:rPr>
          <w:lang w:eastAsia="ja-JP"/>
        </w:rPr>
      </w:pPr>
      <w:r w:rsidRPr="00FD0425">
        <w:rPr>
          <w:lang w:eastAsia="ja-JP"/>
        </w:rPr>
        <w:tab/>
        <w:t>action-desirable-for-radio-reasons,</w:t>
      </w:r>
    </w:p>
    <w:p w14:paraId="76B92DF0" w14:textId="77777777" w:rsidR="005B17FC" w:rsidRPr="00FD0425" w:rsidRDefault="005B17FC" w:rsidP="005B17FC">
      <w:pPr>
        <w:pStyle w:val="PL"/>
        <w:rPr>
          <w:lang w:eastAsia="ja-JP"/>
        </w:rPr>
      </w:pPr>
      <w:r w:rsidRPr="00FD0425">
        <w:rPr>
          <w:lang w:eastAsia="ja-JP"/>
        </w:rPr>
        <w:tab/>
        <w:t>reduce-load,</w:t>
      </w:r>
    </w:p>
    <w:p w14:paraId="3924411B" w14:textId="77777777" w:rsidR="005B17FC" w:rsidRPr="00FD0425" w:rsidRDefault="005B17FC" w:rsidP="005B17FC">
      <w:pPr>
        <w:pStyle w:val="PL"/>
        <w:rPr>
          <w:lang w:eastAsia="ja-JP"/>
        </w:rPr>
      </w:pPr>
      <w:r w:rsidRPr="00FD0425">
        <w:rPr>
          <w:lang w:eastAsia="ja-JP"/>
        </w:rPr>
        <w:tab/>
        <w:t>resource-optimisation,</w:t>
      </w:r>
    </w:p>
    <w:p w14:paraId="3EE27875" w14:textId="77777777" w:rsidR="005B17FC" w:rsidRPr="00FD0425" w:rsidRDefault="005B17FC" w:rsidP="005B17FC">
      <w:pPr>
        <w:pStyle w:val="PL"/>
        <w:rPr>
          <w:lang w:eastAsia="ja-JP"/>
        </w:rPr>
      </w:pPr>
      <w:r w:rsidRPr="00FD0425">
        <w:rPr>
          <w:lang w:eastAsia="ja-JP"/>
        </w:rPr>
        <w:tab/>
        <w:t>time-critical-action,</w:t>
      </w:r>
    </w:p>
    <w:p w14:paraId="1133FD91" w14:textId="77777777" w:rsidR="005B17FC" w:rsidRPr="00FD0425" w:rsidRDefault="005B17FC" w:rsidP="005B17FC">
      <w:pPr>
        <w:pStyle w:val="PL"/>
        <w:rPr>
          <w:lang w:eastAsia="ja-JP"/>
        </w:rPr>
      </w:pPr>
      <w:r w:rsidRPr="00FD0425">
        <w:rPr>
          <w:lang w:eastAsia="ja-JP"/>
        </w:rPr>
        <w:tab/>
        <w:t>target-not-allowed,</w:t>
      </w:r>
    </w:p>
    <w:p w14:paraId="12936E15" w14:textId="77777777" w:rsidR="005B17FC" w:rsidRPr="00FD0425" w:rsidRDefault="005B17FC" w:rsidP="005B17FC">
      <w:pPr>
        <w:pStyle w:val="PL"/>
        <w:rPr>
          <w:lang w:eastAsia="ja-JP"/>
        </w:rPr>
      </w:pPr>
      <w:r w:rsidRPr="00FD0425">
        <w:rPr>
          <w:lang w:eastAsia="ja-JP"/>
        </w:rPr>
        <w:tab/>
        <w:t>no-radio-resources-available,</w:t>
      </w:r>
    </w:p>
    <w:p w14:paraId="3CF2DD44" w14:textId="77777777" w:rsidR="005B17FC" w:rsidRPr="00FD0425" w:rsidRDefault="005B17FC" w:rsidP="005B17FC">
      <w:pPr>
        <w:pStyle w:val="PL"/>
        <w:rPr>
          <w:lang w:eastAsia="ja-JP"/>
        </w:rPr>
      </w:pPr>
      <w:r w:rsidRPr="00FD0425">
        <w:rPr>
          <w:lang w:eastAsia="ja-JP"/>
        </w:rPr>
        <w:lastRenderedPageBreak/>
        <w:tab/>
        <w:t>invalid-QoS-combination,</w:t>
      </w:r>
    </w:p>
    <w:p w14:paraId="4C1F580A" w14:textId="77777777" w:rsidR="005B17FC" w:rsidRPr="00FD0425" w:rsidRDefault="005B17FC" w:rsidP="005B17FC">
      <w:pPr>
        <w:pStyle w:val="PL"/>
        <w:rPr>
          <w:lang w:eastAsia="ja-JP"/>
        </w:rPr>
      </w:pPr>
      <w:r w:rsidRPr="00FD0425">
        <w:rPr>
          <w:lang w:eastAsia="ja-JP"/>
        </w:rPr>
        <w:tab/>
        <w:t>encryption-algorithms-not-supported,</w:t>
      </w:r>
    </w:p>
    <w:p w14:paraId="69814568" w14:textId="77777777" w:rsidR="005B17FC" w:rsidRPr="00FD0425" w:rsidRDefault="005B17FC" w:rsidP="005B17FC">
      <w:pPr>
        <w:pStyle w:val="PL"/>
        <w:rPr>
          <w:lang w:eastAsia="ja-JP"/>
        </w:rPr>
      </w:pPr>
      <w:r w:rsidRPr="00FD0425">
        <w:rPr>
          <w:lang w:eastAsia="ja-JP"/>
        </w:rPr>
        <w:tab/>
        <w:t>procedure-cancelled,</w:t>
      </w:r>
    </w:p>
    <w:p w14:paraId="1F509574" w14:textId="77777777" w:rsidR="005B17FC" w:rsidRPr="00FD0425" w:rsidRDefault="005B17FC" w:rsidP="005B17FC">
      <w:pPr>
        <w:pStyle w:val="PL"/>
        <w:rPr>
          <w:lang w:eastAsia="ja-JP"/>
        </w:rPr>
      </w:pPr>
      <w:r w:rsidRPr="00FD0425">
        <w:rPr>
          <w:lang w:eastAsia="ja-JP"/>
        </w:rPr>
        <w:tab/>
        <w:t>rRM-purpose,</w:t>
      </w:r>
    </w:p>
    <w:p w14:paraId="7182417A" w14:textId="77777777" w:rsidR="005B17FC" w:rsidRPr="00FD0425" w:rsidRDefault="005B17FC" w:rsidP="005B17FC">
      <w:pPr>
        <w:pStyle w:val="PL"/>
        <w:rPr>
          <w:lang w:eastAsia="ja-JP"/>
        </w:rPr>
      </w:pPr>
      <w:r w:rsidRPr="00FD0425">
        <w:rPr>
          <w:lang w:eastAsia="ja-JP"/>
        </w:rPr>
        <w:tab/>
        <w:t>improve-user-bit-rate,</w:t>
      </w:r>
    </w:p>
    <w:p w14:paraId="2D16EA52" w14:textId="77777777" w:rsidR="005B17FC" w:rsidRPr="00FD0425" w:rsidRDefault="005B17FC" w:rsidP="005B17FC">
      <w:pPr>
        <w:pStyle w:val="PL"/>
        <w:rPr>
          <w:lang w:eastAsia="ja-JP"/>
        </w:rPr>
      </w:pPr>
      <w:r w:rsidRPr="00FD0425">
        <w:rPr>
          <w:lang w:eastAsia="ja-JP"/>
        </w:rPr>
        <w:tab/>
        <w:t>user-inactivity,</w:t>
      </w:r>
    </w:p>
    <w:p w14:paraId="63280F26" w14:textId="77777777" w:rsidR="005B17FC" w:rsidRPr="00FD0425" w:rsidRDefault="005B17FC" w:rsidP="005B17FC">
      <w:pPr>
        <w:pStyle w:val="PL"/>
        <w:rPr>
          <w:lang w:eastAsia="ja-JP"/>
        </w:rPr>
      </w:pPr>
      <w:r w:rsidRPr="00FD0425">
        <w:rPr>
          <w:lang w:eastAsia="ja-JP"/>
        </w:rPr>
        <w:tab/>
        <w:t>radio-connection-with-UE-lost,</w:t>
      </w:r>
    </w:p>
    <w:p w14:paraId="12DA09F6" w14:textId="77777777" w:rsidR="005B17FC" w:rsidRPr="00FD0425" w:rsidRDefault="005B17FC" w:rsidP="005B17FC">
      <w:pPr>
        <w:pStyle w:val="PL"/>
        <w:rPr>
          <w:lang w:eastAsia="ja-JP"/>
        </w:rPr>
      </w:pPr>
      <w:r w:rsidRPr="00FD0425">
        <w:rPr>
          <w:lang w:eastAsia="ja-JP"/>
        </w:rPr>
        <w:tab/>
        <w:t>failure-in-the-radio-interface-procedure,</w:t>
      </w:r>
    </w:p>
    <w:p w14:paraId="51BCDE16" w14:textId="77777777" w:rsidR="005B17FC" w:rsidRPr="00FD0425" w:rsidRDefault="005B17FC" w:rsidP="005B17FC">
      <w:pPr>
        <w:pStyle w:val="PL"/>
        <w:rPr>
          <w:lang w:eastAsia="ja-JP"/>
        </w:rPr>
      </w:pPr>
      <w:r w:rsidRPr="00FD0425">
        <w:rPr>
          <w:lang w:eastAsia="ja-JP"/>
        </w:rPr>
        <w:tab/>
        <w:t>bearer-option-not-supported,</w:t>
      </w:r>
    </w:p>
    <w:p w14:paraId="55A0C2EA" w14:textId="77777777" w:rsidR="005B17FC" w:rsidRPr="00FD0425" w:rsidRDefault="005B17FC" w:rsidP="005B17FC">
      <w:pPr>
        <w:pStyle w:val="PL"/>
        <w:rPr>
          <w:rFonts w:cs="Arial"/>
          <w:lang w:eastAsia="ja-JP"/>
        </w:rPr>
      </w:pPr>
      <w:r w:rsidRPr="00FD0425">
        <w:rPr>
          <w:rFonts w:cs="Arial"/>
          <w:lang w:eastAsia="ja-JP"/>
        </w:rPr>
        <w:tab/>
        <w:t>up-integrity-protection-not-possible,</w:t>
      </w:r>
    </w:p>
    <w:p w14:paraId="13626B72" w14:textId="77777777" w:rsidR="005B17FC" w:rsidRPr="00FD0425" w:rsidRDefault="005B17FC" w:rsidP="005B17FC">
      <w:pPr>
        <w:pStyle w:val="PL"/>
        <w:rPr>
          <w:rFonts w:cs="Arial"/>
          <w:lang w:eastAsia="ja-JP"/>
        </w:rPr>
      </w:pPr>
      <w:r w:rsidRPr="00FD0425">
        <w:rPr>
          <w:rFonts w:cs="Arial"/>
          <w:lang w:eastAsia="ja-JP"/>
        </w:rPr>
        <w:tab/>
        <w:t>up-confidentiality-protection-not-possible,</w:t>
      </w:r>
    </w:p>
    <w:p w14:paraId="41C09F20" w14:textId="77777777" w:rsidR="005B17FC" w:rsidRPr="00FD0425" w:rsidRDefault="005B17FC" w:rsidP="005B17FC">
      <w:pPr>
        <w:pStyle w:val="PL"/>
        <w:rPr>
          <w:rFonts w:cs="Arial"/>
          <w:lang w:eastAsia="ja-JP"/>
        </w:rPr>
      </w:pPr>
      <w:r w:rsidRPr="00FD0425">
        <w:rPr>
          <w:rFonts w:cs="Arial"/>
          <w:lang w:eastAsia="ja-JP"/>
        </w:rPr>
        <w:tab/>
        <w:t>resources-not-available-for-the-slice-s,</w:t>
      </w:r>
    </w:p>
    <w:p w14:paraId="15A556A2" w14:textId="77777777" w:rsidR="005B17FC" w:rsidRPr="00FD0425" w:rsidRDefault="005B17FC" w:rsidP="005B17FC">
      <w:pPr>
        <w:pStyle w:val="PL"/>
        <w:rPr>
          <w:rFonts w:cs="Arial"/>
          <w:lang w:eastAsia="ja-JP"/>
        </w:rPr>
      </w:pPr>
      <w:r w:rsidRPr="00FD0425">
        <w:rPr>
          <w:rFonts w:cs="Arial"/>
          <w:lang w:eastAsia="ja-JP"/>
        </w:rPr>
        <w:tab/>
        <w:t>ue-max-IP-data-rate-reason,</w:t>
      </w:r>
    </w:p>
    <w:p w14:paraId="02F94DB0" w14:textId="77777777" w:rsidR="005B17FC" w:rsidRPr="00FD0425" w:rsidRDefault="005B17FC" w:rsidP="005B17FC">
      <w:pPr>
        <w:pStyle w:val="PL"/>
        <w:rPr>
          <w:rFonts w:cs="Arial"/>
          <w:lang w:eastAsia="ja-JP"/>
        </w:rPr>
      </w:pPr>
      <w:r w:rsidRPr="00FD0425">
        <w:rPr>
          <w:rFonts w:cs="Arial"/>
          <w:lang w:eastAsia="ja-JP"/>
        </w:rPr>
        <w:tab/>
        <w:t>cP-integrity-protection-failure,</w:t>
      </w:r>
    </w:p>
    <w:p w14:paraId="3125FB55" w14:textId="77777777" w:rsidR="005B17FC" w:rsidRPr="00FD0425" w:rsidRDefault="005B17FC" w:rsidP="005B17FC">
      <w:pPr>
        <w:pStyle w:val="PL"/>
        <w:rPr>
          <w:rFonts w:cs="Arial"/>
          <w:lang w:eastAsia="ja-JP"/>
        </w:rPr>
      </w:pPr>
      <w:r w:rsidRPr="00FD0425">
        <w:rPr>
          <w:rFonts w:cs="Arial"/>
          <w:lang w:eastAsia="ja-JP"/>
        </w:rPr>
        <w:tab/>
        <w:t>uP-integrity-protection-failure,</w:t>
      </w:r>
    </w:p>
    <w:p w14:paraId="1927ADAC" w14:textId="77777777" w:rsidR="005B17FC" w:rsidRPr="00FD0425" w:rsidRDefault="005B17FC" w:rsidP="005B17FC">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14:paraId="223E5609" w14:textId="77777777" w:rsidR="005B17FC" w:rsidRPr="00FD0425" w:rsidRDefault="005B17FC" w:rsidP="005B17FC">
      <w:pPr>
        <w:pStyle w:val="PL"/>
        <w:rPr>
          <w:snapToGrid w:val="0"/>
        </w:rPr>
      </w:pPr>
      <w:r w:rsidRPr="00FD0425">
        <w:rPr>
          <w:snapToGrid w:val="0"/>
        </w:rPr>
        <w:tab/>
        <w:t>mN-Mobility,</w:t>
      </w:r>
    </w:p>
    <w:p w14:paraId="4C7753BC" w14:textId="77777777" w:rsidR="005B17FC" w:rsidRPr="00FD0425" w:rsidRDefault="005B17FC" w:rsidP="005B17FC">
      <w:pPr>
        <w:pStyle w:val="PL"/>
        <w:rPr>
          <w:snapToGrid w:val="0"/>
        </w:rPr>
      </w:pPr>
      <w:r w:rsidRPr="00FD0425">
        <w:rPr>
          <w:snapToGrid w:val="0"/>
        </w:rPr>
        <w:tab/>
        <w:t>sN-Mobility,</w:t>
      </w:r>
    </w:p>
    <w:p w14:paraId="18D4438B" w14:textId="77777777" w:rsidR="005B17FC" w:rsidRPr="00FD0425" w:rsidRDefault="005B17FC" w:rsidP="005B17FC">
      <w:pPr>
        <w:pStyle w:val="PL"/>
        <w:rPr>
          <w:snapToGrid w:val="0"/>
        </w:rPr>
      </w:pPr>
      <w:r w:rsidRPr="00FD0425">
        <w:rPr>
          <w:snapToGrid w:val="0"/>
        </w:rPr>
        <w:tab/>
        <w:t>count-reaches-max-value,</w:t>
      </w:r>
    </w:p>
    <w:p w14:paraId="222FE2B8" w14:textId="77777777" w:rsidR="005B17FC" w:rsidRPr="00FD0425" w:rsidRDefault="005B17FC" w:rsidP="005B17FC">
      <w:pPr>
        <w:pStyle w:val="PL"/>
      </w:pPr>
      <w:r w:rsidRPr="00FD0425">
        <w:tab/>
        <w:t>unknown-old-</w:t>
      </w:r>
      <w:r>
        <w:rPr>
          <w:lang w:eastAsia="ja-JP"/>
        </w:rPr>
        <w:t>NG-RAN-node</w:t>
      </w:r>
      <w:r w:rsidRPr="00FD0425">
        <w:t>-UE-X</w:t>
      </w:r>
      <w:r>
        <w:t>n</w:t>
      </w:r>
      <w:r w:rsidRPr="00FD0425">
        <w:t>AP-ID,</w:t>
      </w:r>
    </w:p>
    <w:p w14:paraId="221981AA" w14:textId="77777777" w:rsidR="005B17FC" w:rsidRPr="00FD0425" w:rsidRDefault="005B17FC" w:rsidP="005B17FC">
      <w:pPr>
        <w:pStyle w:val="PL"/>
      </w:pPr>
      <w:r w:rsidRPr="00FD0425">
        <w:tab/>
        <w:t>pDCP-Overload,</w:t>
      </w:r>
    </w:p>
    <w:p w14:paraId="479021E9" w14:textId="77777777" w:rsidR="005B17FC" w:rsidRPr="00FD0425" w:rsidRDefault="005B17FC" w:rsidP="005B17FC">
      <w:pPr>
        <w:pStyle w:val="PL"/>
        <w:rPr>
          <w:lang w:eastAsia="zh-CN"/>
        </w:rPr>
      </w:pPr>
      <w:r w:rsidRPr="00FD0425">
        <w:tab/>
      </w:r>
      <w:r w:rsidRPr="00FD0425">
        <w:rPr>
          <w:lang w:eastAsia="zh-CN"/>
        </w:rPr>
        <w:t>drb-id-not-available,</w:t>
      </w:r>
    </w:p>
    <w:p w14:paraId="7F71C899" w14:textId="77777777" w:rsidR="005B17FC" w:rsidRPr="00FD0425" w:rsidRDefault="005B17FC" w:rsidP="005B17FC">
      <w:pPr>
        <w:pStyle w:val="PL"/>
        <w:rPr>
          <w:rFonts w:cs="Arial"/>
          <w:lang w:eastAsia="ja-JP"/>
        </w:rPr>
      </w:pPr>
      <w:r w:rsidRPr="00FD0425">
        <w:rPr>
          <w:snapToGrid w:val="0"/>
        </w:rPr>
        <w:tab/>
      </w:r>
      <w:r w:rsidRPr="00FD0425">
        <w:rPr>
          <w:rFonts w:cs="Arial"/>
          <w:lang w:eastAsia="ja-JP"/>
        </w:rPr>
        <w:t>unspecified,</w:t>
      </w:r>
    </w:p>
    <w:p w14:paraId="4B29976F" w14:textId="77777777" w:rsidR="005B17FC" w:rsidRPr="00FD0425" w:rsidRDefault="005B17FC" w:rsidP="005B17FC">
      <w:pPr>
        <w:pStyle w:val="PL"/>
        <w:rPr>
          <w:rFonts w:cs="Arial"/>
          <w:lang w:eastAsia="ja-JP"/>
        </w:rPr>
      </w:pPr>
      <w:r w:rsidRPr="00FD0425">
        <w:rPr>
          <w:rFonts w:cs="Arial"/>
          <w:lang w:eastAsia="ja-JP"/>
        </w:rPr>
        <w:tab/>
        <w:t>...,</w:t>
      </w:r>
    </w:p>
    <w:p w14:paraId="15A34EED" w14:textId="77777777" w:rsidR="005B17FC" w:rsidRPr="00FD0425" w:rsidRDefault="005B17FC" w:rsidP="005B17FC">
      <w:pPr>
        <w:pStyle w:val="PL"/>
        <w:rPr>
          <w:rFonts w:cs="Arial"/>
          <w:lang w:eastAsia="ja-JP"/>
        </w:rPr>
      </w:pPr>
      <w:r w:rsidRPr="00FD0425">
        <w:rPr>
          <w:rFonts w:cs="Arial"/>
          <w:lang w:eastAsia="ja-JP"/>
        </w:rPr>
        <w:tab/>
        <w:t>ue-context-id-not-known,</w:t>
      </w:r>
    </w:p>
    <w:p w14:paraId="35178628" w14:textId="77777777" w:rsidR="005B17FC" w:rsidRPr="003A6DEE" w:rsidRDefault="005B17FC" w:rsidP="005B17FC">
      <w:pPr>
        <w:pStyle w:val="PL"/>
        <w:rPr>
          <w:rFonts w:cs="Arial"/>
          <w:lang w:eastAsia="ja-JP"/>
        </w:rPr>
      </w:pPr>
      <w:r w:rsidRPr="00FD0425">
        <w:rPr>
          <w:rFonts w:cs="Arial"/>
          <w:lang w:eastAsia="ja-JP"/>
        </w:rPr>
        <w:tab/>
        <w:t>non-relocation-of-context</w:t>
      </w:r>
      <w:r w:rsidRPr="003A6DEE">
        <w:rPr>
          <w:rFonts w:cs="Arial"/>
          <w:lang w:eastAsia="ja-JP"/>
        </w:rPr>
        <w:t>,</w:t>
      </w:r>
    </w:p>
    <w:p w14:paraId="62827EE0" w14:textId="77777777" w:rsidR="005B17FC" w:rsidRPr="00FD0425" w:rsidRDefault="005B17FC" w:rsidP="005B17FC">
      <w:pPr>
        <w:pStyle w:val="PL"/>
        <w:rPr>
          <w:rFonts w:cs="Arial"/>
          <w:lang w:eastAsia="ja-JP"/>
        </w:rPr>
      </w:pPr>
      <w:r w:rsidRPr="003A6DEE">
        <w:rPr>
          <w:rFonts w:cs="Arial"/>
          <w:lang w:eastAsia="ja-JP"/>
        </w:rPr>
        <w:tab/>
        <w:t>cho-cpc-resources-tobechanged</w:t>
      </w:r>
      <w:r>
        <w:rPr>
          <w:rFonts w:cs="Arial"/>
          <w:lang w:eastAsia="ja-JP"/>
        </w:rPr>
        <w:t>,</w:t>
      </w:r>
    </w:p>
    <w:p w14:paraId="434A491E" w14:textId="77777777" w:rsidR="005B17FC" w:rsidRDefault="005B17FC" w:rsidP="005B17FC">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3E3D366" w14:textId="77777777" w:rsidR="005B17FC" w:rsidRDefault="005B17FC" w:rsidP="005B17FC">
      <w:pPr>
        <w:pStyle w:val="PL"/>
        <w:rPr>
          <w:rFonts w:eastAsia="宋体"/>
          <w:lang w:val="en-US" w:eastAsia="zh-CN"/>
        </w:rPr>
      </w:pPr>
      <w:r w:rsidRPr="009354E2">
        <w:tab/>
        <w:t>npn-access-denied</w:t>
      </w:r>
      <w:r>
        <w:rPr>
          <w:rFonts w:eastAsia="宋体" w:hint="eastAsia"/>
          <w:lang w:val="en-US" w:eastAsia="zh-CN"/>
        </w:rPr>
        <w:t>,</w:t>
      </w:r>
    </w:p>
    <w:p w14:paraId="2631BF2E" w14:textId="77777777" w:rsidR="005B17FC" w:rsidRDefault="005B17FC" w:rsidP="005B17FC">
      <w:pPr>
        <w:pStyle w:val="PL"/>
        <w:rPr>
          <w:rFonts w:eastAsia="宋体"/>
          <w:lang w:val="en-US" w:eastAsia="zh-CN"/>
        </w:rPr>
      </w:pPr>
      <w:r w:rsidRPr="009354E2">
        <w:tab/>
      </w:r>
      <w:r>
        <w:rPr>
          <w:rFonts w:eastAsia="宋体" w:hint="eastAsia"/>
          <w:lang w:val="en-US" w:eastAsia="zh-CN"/>
        </w:rPr>
        <w:t>report-characteristics-empty,</w:t>
      </w:r>
    </w:p>
    <w:p w14:paraId="5D801A5B" w14:textId="77777777" w:rsidR="005B17FC" w:rsidRDefault="005B17FC" w:rsidP="005B17FC">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167FFC50" w14:textId="77777777" w:rsidR="005B17FC" w:rsidRDefault="005B17FC" w:rsidP="005B17FC">
      <w:pPr>
        <w:pStyle w:val="PL"/>
        <w:rPr>
          <w:rFonts w:eastAsia="宋体"/>
          <w:lang w:val="en-US" w:eastAsia="zh-CN"/>
        </w:rPr>
      </w:pPr>
      <w:r>
        <w:rPr>
          <w:rFonts w:eastAsia="宋体"/>
          <w:lang w:val="en-US" w:eastAsia="zh-CN"/>
        </w:rPr>
        <w:lastRenderedPageBreak/>
        <w:tab/>
      </w:r>
      <w:r>
        <w:rPr>
          <w:rFonts w:eastAsia="宋体" w:hint="eastAsia"/>
          <w:lang w:val="en-US" w:eastAsia="zh-CN"/>
        </w:rPr>
        <w:t>measurement-temporarily-not-available,</w:t>
      </w:r>
    </w:p>
    <w:p w14:paraId="46FF4814" w14:textId="77777777" w:rsidR="005B17FC" w:rsidRDefault="005B17FC" w:rsidP="005B17FC">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14:paraId="4A7CF7E3" w14:textId="77777777" w:rsidR="005B17FC" w:rsidRDefault="005B17FC" w:rsidP="005B17FC">
      <w:pPr>
        <w:pStyle w:val="PL"/>
        <w:rPr>
          <w:rFonts w:cs="Arial"/>
          <w:lang w:eastAsia="ja-JP"/>
        </w:rPr>
      </w:pPr>
      <w:r>
        <w:rPr>
          <w:rFonts w:eastAsia="宋体"/>
          <w:lang w:val="en-US" w:eastAsia="zh-CN"/>
        </w:rPr>
        <w:tab/>
      </w:r>
      <w:r>
        <w:rPr>
          <w:rFonts w:cs="Arial"/>
          <w:lang w:eastAsia="ja-JP"/>
        </w:rPr>
        <w:t>ue-power-saving,</w:t>
      </w:r>
    </w:p>
    <w:p w14:paraId="373EAA63" w14:textId="77777777" w:rsidR="005B17FC" w:rsidRDefault="005B17FC" w:rsidP="005B17FC">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r>
        <w:rPr>
          <w:noProof w:val="0"/>
        </w:rPr>
        <w:t>,</w:t>
      </w:r>
    </w:p>
    <w:p w14:paraId="7A1B7985" w14:textId="77777777" w:rsidR="005B17FC" w:rsidRDefault="005B17FC" w:rsidP="005B17FC">
      <w:pPr>
        <w:pStyle w:val="PL"/>
        <w:rPr>
          <w:noProof w:val="0"/>
        </w:rPr>
      </w:pPr>
      <w:r>
        <w:rPr>
          <w:noProof w:val="0"/>
        </w:rPr>
        <w:tab/>
        <w:t>insufficient-ue-capabilities,</w:t>
      </w:r>
    </w:p>
    <w:p w14:paraId="0896F229" w14:textId="77777777" w:rsidR="004E2609" w:rsidRDefault="005B17FC" w:rsidP="00FC3C19">
      <w:pPr>
        <w:pStyle w:val="PL"/>
        <w:rPr>
          <w:ins w:id="125" w:author="Huawei" w:date="2022-01-05T12:06:00Z"/>
          <w:rFonts w:eastAsia="宋体"/>
          <w:lang w:eastAsia="ko-KR"/>
        </w:rPr>
      </w:pPr>
      <w:r w:rsidRPr="00FC3C19">
        <w:rPr>
          <w:rFonts w:eastAsia="宋体"/>
          <w:lang w:eastAsia="ko-KR"/>
        </w:rPr>
        <w:tab/>
        <w:t>normal-release</w:t>
      </w:r>
      <w:ins w:id="126" w:author="Huawei" w:date="2022-01-05T12:06:00Z">
        <w:r w:rsidR="004E2609">
          <w:rPr>
            <w:rFonts w:eastAsia="宋体"/>
            <w:lang w:eastAsia="ko-KR"/>
          </w:rPr>
          <w:t>,</w:t>
        </w:r>
      </w:ins>
    </w:p>
    <w:p w14:paraId="0B11D031" w14:textId="33090190" w:rsidR="005B17FC" w:rsidRDefault="004E2609" w:rsidP="004E2609">
      <w:pPr>
        <w:pStyle w:val="PL"/>
        <w:rPr>
          <w:ins w:id="127" w:author="Huawei" w:date="2022-01-22T00:23:00Z"/>
          <w:rFonts w:eastAsia="宋体"/>
          <w:lang w:eastAsia="ko-KR"/>
        </w:rPr>
      </w:pPr>
      <w:ins w:id="128" w:author="Huawei" w:date="2022-01-05T12:06:00Z">
        <w:r>
          <w:rPr>
            <w:rFonts w:eastAsia="宋体"/>
            <w:lang w:eastAsia="ko-KR"/>
          </w:rPr>
          <w:tab/>
          <w:t>scg-activation-deactivation-failure</w:t>
        </w:r>
      </w:ins>
      <w:ins w:id="129" w:author="Huawei" w:date="2022-01-22T00:23:00Z">
        <w:r w:rsidR="00F66439">
          <w:rPr>
            <w:rFonts w:eastAsia="宋体"/>
            <w:lang w:eastAsia="ko-KR"/>
          </w:rPr>
          <w:t>,</w:t>
        </w:r>
      </w:ins>
    </w:p>
    <w:p w14:paraId="7B8DB545" w14:textId="47B933AF" w:rsidR="00F66439" w:rsidRDefault="00F66439" w:rsidP="004E2609">
      <w:pPr>
        <w:pStyle w:val="PL"/>
        <w:rPr>
          <w:rFonts w:cs="Arial"/>
          <w:lang w:eastAsia="ja-JP"/>
        </w:rPr>
      </w:pPr>
      <w:ins w:id="130" w:author="Huawei" w:date="2022-01-22T00:23:00Z">
        <w:r>
          <w:rPr>
            <w:rFonts w:eastAsia="宋体"/>
            <w:lang w:eastAsia="ko-KR"/>
          </w:rPr>
          <w:tab/>
        </w:r>
      </w:ins>
      <w:ins w:id="131" w:author="Samsung" w:date="2022-01-24T14:16:00Z">
        <w:r w:rsidR="009555AB">
          <w:rPr>
            <w:rFonts w:eastAsia="宋体" w:hint="eastAsia"/>
            <w:lang w:eastAsia="zh-CN"/>
          </w:rPr>
          <w:t>scg</w:t>
        </w:r>
        <w:r w:rsidR="009555AB">
          <w:rPr>
            <w:rFonts w:eastAsia="宋体"/>
            <w:lang w:eastAsia="zh-CN"/>
          </w:rPr>
          <w:t>-deactivation-failure-due-to-</w:t>
        </w:r>
      </w:ins>
      <w:ins w:id="132" w:author="Huawei" w:date="2022-01-22T00:23:00Z">
        <w:r>
          <w:rPr>
            <w:rFonts w:eastAsia="宋体"/>
            <w:lang w:eastAsia="ko-KR"/>
          </w:rPr>
          <w:t>data-</w:t>
        </w:r>
      </w:ins>
      <w:ins w:id="133" w:author="Huawei" w:date="2022-01-25T17:03:00Z">
        <w:r w:rsidR="00FC3C19">
          <w:rPr>
            <w:rFonts w:eastAsia="宋体"/>
            <w:lang w:eastAsia="ko-KR"/>
          </w:rPr>
          <w:t>transmission</w:t>
        </w:r>
      </w:ins>
    </w:p>
    <w:p w14:paraId="456C986E" w14:textId="77777777" w:rsidR="005B17FC" w:rsidRPr="00FD0425" w:rsidRDefault="005B17FC" w:rsidP="005B17FC">
      <w:pPr>
        <w:pStyle w:val="PL"/>
        <w:rPr>
          <w:snapToGrid w:val="0"/>
        </w:rPr>
      </w:pPr>
      <w:r w:rsidRPr="00FD0425">
        <w:rPr>
          <w:snapToGrid w:val="0"/>
        </w:rPr>
        <w:t>}</w:t>
      </w:r>
    </w:p>
    <w:p w14:paraId="72208960" w14:textId="77777777" w:rsidR="005B17FC" w:rsidRPr="00FD0425" w:rsidRDefault="005B17FC" w:rsidP="005B17FC">
      <w:pPr>
        <w:pStyle w:val="PL"/>
        <w:rPr>
          <w:snapToGrid w:val="0"/>
        </w:rPr>
      </w:pPr>
    </w:p>
    <w:p w14:paraId="65432AC6" w14:textId="77777777" w:rsidR="005B17FC" w:rsidRPr="00FD0425" w:rsidRDefault="005B17FC" w:rsidP="005B17FC">
      <w:pPr>
        <w:pStyle w:val="PL"/>
        <w:rPr>
          <w:snapToGrid w:val="0"/>
        </w:rPr>
      </w:pPr>
      <w:r w:rsidRPr="00FD0425">
        <w:rPr>
          <w:snapToGrid w:val="0"/>
        </w:rPr>
        <w:t>CauseTransportLayer ::= ENUMERATED {</w:t>
      </w:r>
    </w:p>
    <w:p w14:paraId="5CCCD45B" w14:textId="77777777" w:rsidR="005B17FC" w:rsidRPr="00FD0425" w:rsidRDefault="005B17FC" w:rsidP="005B17FC">
      <w:pPr>
        <w:pStyle w:val="PL"/>
        <w:rPr>
          <w:snapToGrid w:val="0"/>
        </w:rPr>
      </w:pPr>
      <w:r w:rsidRPr="00FD0425">
        <w:rPr>
          <w:snapToGrid w:val="0"/>
        </w:rPr>
        <w:tab/>
      </w:r>
      <w:r w:rsidRPr="00FD0425">
        <w:rPr>
          <w:rFonts w:cs="Arial"/>
          <w:lang w:eastAsia="ja-JP"/>
        </w:rPr>
        <w:t>transport-resource-unavailable,</w:t>
      </w:r>
    </w:p>
    <w:p w14:paraId="38FB8C83" w14:textId="77777777" w:rsidR="005B17FC" w:rsidRPr="00FD0425" w:rsidRDefault="005B17FC" w:rsidP="005B17FC">
      <w:pPr>
        <w:pStyle w:val="PL"/>
        <w:rPr>
          <w:snapToGrid w:val="0"/>
        </w:rPr>
      </w:pPr>
      <w:r w:rsidRPr="00FD0425">
        <w:rPr>
          <w:snapToGrid w:val="0"/>
        </w:rPr>
        <w:tab/>
        <w:t>unspecified,</w:t>
      </w:r>
    </w:p>
    <w:p w14:paraId="254A552F" w14:textId="77777777" w:rsidR="005B17FC" w:rsidRPr="00FD0425" w:rsidRDefault="005B17FC" w:rsidP="005B17FC">
      <w:pPr>
        <w:pStyle w:val="PL"/>
        <w:rPr>
          <w:snapToGrid w:val="0"/>
        </w:rPr>
      </w:pPr>
      <w:r w:rsidRPr="00FD0425">
        <w:rPr>
          <w:snapToGrid w:val="0"/>
        </w:rPr>
        <w:tab/>
        <w:t>...</w:t>
      </w:r>
    </w:p>
    <w:p w14:paraId="2FB2AC84" w14:textId="77777777" w:rsidR="005B17FC" w:rsidRPr="00FD0425" w:rsidRDefault="005B17FC" w:rsidP="005B17FC">
      <w:pPr>
        <w:pStyle w:val="PL"/>
        <w:rPr>
          <w:snapToGrid w:val="0"/>
        </w:rPr>
      </w:pPr>
      <w:r w:rsidRPr="00FD0425">
        <w:rPr>
          <w:snapToGrid w:val="0"/>
        </w:rPr>
        <w:t>}</w:t>
      </w:r>
    </w:p>
    <w:p w14:paraId="14F1161A" w14:textId="7E6BFAA1" w:rsidR="005D4C1E" w:rsidRDefault="005D4C1E" w:rsidP="005D4C1E">
      <w:pPr>
        <w:rPr>
          <w:b/>
          <w:i/>
          <w:color w:val="FF0000"/>
          <w:lang w:eastAsia="zh-CN"/>
        </w:rPr>
      </w:pPr>
      <w:r w:rsidRPr="00A43145">
        <w:rPr>
          <w:b/>
          <w:i/>
          <w:color w:val="FF0000"/>
          <w:highlight w:val="yellow"/>
          <w:lang w:eastAsia="zh-CN"/>
        </w:rPr>
        <w:t>-----------</w:t>
      </w:r>
      <w:r w:rsidR="005B17FC">
        <w:rPr>
          <w:b/>
          <w:i/>
          <w:color w:val="FF0000"/>
          <w:highlight w:val="yellow"/>
          <w:lang w:eastAsia="zh-CN"/>
        </w:rPr>
        <w:t>End</w:t>
      </w:r>
      <w:r w:rsidRPr="00A43145">
        <w:rPr>
          <w:b/>
          <w:i/>
          <w:color w:val="FF0000"/>
          <w:highlight w:val="yellow"/>
          <w:lang w:eastAsia="zh-CN"/>
        </w:rPr>
        <w:t xml:space="preserve"> of the Change</w:t>
      </w:r>
      <w:r w:rsidR="005B17FC">
        <w:rPr>
          <w:b/>
          <w:i/>
          <w:color w:val="FF0000"/>
          <w:highlight w:val="yellow"/>
          <w:lang w:eastAsia="zh-CN"/>
        </w:rPr>
        <w:t>s</w:t>
      </w:r>
      <w:r w:rsidRPr="00A43145">
        <w:rPr>
          <w:b/>
          <w:i/>
          <w:color w:val="FF0000"/>
          <w:highlight w:val="yellow"/>
          <w:lang w:eastAsia="zh-CN"/>
        </w:rPr>
        <w:t>---------------</w:t>
      </w:r>
    </w:p>
    <w:p w14:paraId="1706C636" w14:textId="77777777" w:rsidR="00BB6ED0" w:rsidRDefault="00BB6ED0" w:rsidP="005D4C1E">
      <w:pPr>
        <w:rPr>
          <w:b/>
          <w:i/>
          <w:color w:val="FF0000"/>
          <w:lang w:eastAsia="zh-CN"/>
        </w:rPr>
        <w:sectPr w:rsidR="00BB6ED0" w:rsidSect="00C50A56">
          <w:footnotePr>
            <w:numRestart w:val="eachSect"/>
          </w:footnotePr>
          <w:pgSz w:w="16840" w:h="11907" w:orient="landscape"/>
          <w:pgMar w:top="1134" w:right="1418" w:bottom="1134" w:left="1134" w:header="680" w:footer="567" w:gutter="0"/>
          <w:cols w:space="720"/>
          <w:docGrid w:type="lines" w:linePitch="312"/>
        </w:sectPr>
      </w:pPr>
    </w:p>
    <w:p w14:paraId="2138788A" w14:textId="2D970E27" w:rsidR="00BB6ED0" w:rsidRPr="00A43145" w:rsidRDefault="00BB6ED0" w:rsidP="005D4C1E">
      <w:pPr>
        <w:rPr>
          <w:b/>
          <w:i/>
          <w:color w:val="FF0000"/>
          <w:lang w:eastAsia="zh-CN"/>
        </w:rPr>
      </w:pPr>
    </w:p>
    <w:sectPr w:rsidR="00BB6ED0" w:rsidRPr="00A43145" w:rsidSect="006600CC">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7CFBE" w16cex:dateUtc="2022-01-23T04:59:00Z"/>
  <w16cex:commentExtensible w16cex:durableId="259805D0" w16cex:dateUtc="2022-01-23T15:50:00Z"/>
  <w16cex:commentExtensible w16cex:durableId="2598112F" w16cex:dateUtc="2022-01-23T1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D045B2" w16cid:durableId="2597CFBE"/>
  <w16cid:commentId w16cid:paraId="6CEAE635" w16cid:durableId="259805D0"/>
  <w16cid:commentId w16cid:paraId="2AF0AAE0" w16cid:durableId="259811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AFE25" w14:textId="77777777" w:rsidR="00E903BC" w:rsidRDefault="00E903BC">
      <w:r>
        <w:separator/>
      </w:r>
    </w:p>
  </w:endnote>
  <w:endnote w:type="continuationSeparator" w:id="0">
    <w:p w14:paraId="669A60A5" w14:textId="77777777" w:rsidR="00E903BC" w:rsidRDefault="00E9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C802E" w14:textId="77777777" w:rsidR="007F75EB" w:rsidRDefault="007F75E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1FECE" w14:textId="77777777" w:rsidR="00E903BC" w:rsidRDefault="00E903BC">
      <w:r>
        <w:separator/>
      </w:r>
    </w:p>
  </w:footnote>
  <w:footnote w:type="continuationSeparator" w:id="0">
    <w:p w14:paraId="7BF5FD7B" w14:textId="77777777" w:rsidR="00E903BC" w:rsidRDefault="00E903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3" w15:restartNumberingAfterBreak="0">
    <w:nsid w:val="4B02478F"/>
    <w:multiLevelType w:val="hybridMultilevel"/>
    <w:tmpl w:val="FF5029EE"/>
    <w:lvl w:ilvl="0" w:tplc="3120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pStyle w:val="bullet2"/>
      <w:lvlText w:val=""/>
      <w:lvlJc w:val="left"/>
      <w:pPr>
        <w:tabs>
          <w:tab w:val="num" w:pos="840"/>
        </w:tabs>
        <w:ind w:left="840" w:hanging="420"/>
      </w:pPr>
    </w:lvl>
    <w:lvl w:ilvl="2" w:tplc="3F867DB2">
      <w:start w:val="1"/>
      <w:numFmt w:val="bullet"/>
      <w:pStyle w:val="bullet3"/>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4"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5"/>
  </w:num>
  <w:num w:numId="4">
    <w:abstractNumId w:val="29"/>
  </w:num>
  <w:num w:numId="5">
    <w:abstractNumId w:val="3"/>
  </w:num>
  <w:num w:numId="6">
    <w:abstractNumId w:val="8"/>
  </w:num>
  <w:num w:numId="7">
    <w:abstractNumId w:val="18"/>
  </w:num>
  <w:num w:numId="8">
    <w:abstractNumId w:val="25"/>
  </w:num>
  <w:num w:numId="9">
    <w:abstractNumId w:val="30"/>
  </w:num>
  <w:num w:numId="10">
    <w:abstractNumId w:val="10"/>
  </w:num>
  <w:num w:numId="11">
    <w:abstractNumId w:val="14"/>
  </w:num>
  <w:num w:numId="12">
    <w:abstractNumId w:val="9"/>
  </w:num>
  <w:num w:numId="13">
    <w:abstractNumId w:val="28"/>
  </w:num>
  <w:num w:numId="14">
    <w:abstractNumId w:val="27"/>
  </w:num>
  <w:num w:numId="15">
    <w:abstractNumId w:val="7"/>
  </w:num>
  <w:num w:numId="16">
    <w:abstractNumId w:val="0"/>
    <w:lvlOverride w:ilvl="0">
      <w:startOverride w:val="1"/>
    </w:lvlOverride>
  </w:num>
  <w:num w:numId="17">
    <w:abstractNumId w:val="4"/>
    <w:lvlOverride w:ilvl="0">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34"/>
  </w:num>
  <w:num w:numId="21">
    <w:abstractNumId w:val="24"/>
  </w:num>
  <w:num w:numId="22">
    <w:abstractNumId w:val="16"/>
    <w:lvlOverride w:ilvl="0">
      <w:startOverride w:val="1"/>
    </w:lvlOverride>
  </w:num>
  <w:num w:numId="23">
    <w:abstractNumId w:val="33"/>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
  </w:num>
  <w:num w:numId="27">
    <w:abstractNumId w:val="2"/>
  </w:num>
  <w:num w:numId="28">
    <w:abstractNumId w:val="32"/>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num>
  <w:num w:numId="31">
    <w:abstractNumId w:val="12"/>
  </w:num>
  <w:num w:numId="32">
    <w:abstractNumId w:val="15"/>
  </w:num>
  <w:num w:numId="33">
    <w:abstractNumId w:val="13"/>
  </w:num>
  <w:num w:numId="34">
    <w:abstractNumId w:val="17"/>
  </w:num>
  <w:num w:numId="35">
    <w:abstractNumId w:val="31"/>
  </w:num>
  <w:num w:numId="36">
    <w:abstractNumId w:val="23"/>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2769F"/>
    <w:rsid w:val="00031567"/>
    <w:rsid w:val="00032AB8"/>
    <w:rsid w:val="000333A3"/>
    <w:rsid w:val="0003419C"/>
    <w:rsid w:val="000346B7"/>
    <w:rsid w:val="000357E9"/>
    <w:rsid w:val="00036C18"/>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5EE"/>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0B3"/>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32BD"/>
    <w:rsid w:val="000C42DD"/>
    <w:rsid w:val="000C4E93"/>
    <w:rsid w:val="000C66A4"/>
    <w:rsid w:val="000C6CBB"/>
    <w:rsid w:val="000C6D76"/>
    <w:rsid w:val="000C6E31"/>
    <w:rsid w:val="000C7168"/>
    <w:rsid w:val="000C7326"/>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0B"/>
    <w:rsid w:val="00110973"/>
    <w:rsid w:val="00110CE9"/>
    <w:rsid w:val="001119E6"/>
    <w:rsid w:val="00112C1D"/>
    <w:rsid w:val="00112D5E"/>
    <w:rsid w:val="001133CF"/>
    <w:rsid w:val="00113571"/>
    <w:rsid w:val="00114EB0"/>
    <w:rsid w:val="001177F1"/>
    <w:rsid w:val="00117B42"/>
    <w:rsid w:val="00117E84"/>
    <w:rsid w:val="00121CA2"/>
    <w:rsid w:val="0012227B"/>
    <w:rsid w:val="001227E7"/>
    <w:rsid w:val="00124A69"/>
    <w:rsid w:val="0012517D"/>
    <w:rsid w:val="00125A22"/>
    <w:rsid w:val="00126539"/>
    <w:rsid w:val="00126BF7"/>
    <w:rsid w:val="0013091C"/>
    <w:rsid w:val="00130C8A"/>
    <w:rsid w:val="001312D1"/>
    <w:rsid w:val="0013156C"/>
    <w:rsid w:val="00131814"/>
    <w:rsid w:val="00131EA5"/>
    <w:rsid w:val="0013204A"/>
    <w:rsid w:val="001321B8"/>
    <w:rsid w:val="00132625"/>
    <w:rsid w:val="00135B09"/>
    <w:rsid w:val="00135DAD"/>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A60"/>
    <w:rsid w:val="00160DF5"/>
    <w:rsid w:val="001636D5"/>
    <w:rsid w:val="00163EEC"/>
    <w:rsid w:val="00165014"/>
    <w:rsid w:val="001679FD"/>
    <w:rsid w:val="0017100B"/>
    <w:rsid w:val="00171F68"/>
    <w:rsid w:val="00175A8F"/>
    <w:rsid w:val="00177369"/>
    <w:rsid w:val="001775C4"/>
    <w:rsid w:val="001778DC"/>
    <w:rsid w:val="00177ED9"/>
    <w:rsid w:val="0018017B"/>
    <w:rsid w:val="00181069"/>
    <w:rsid w:val="0018149F"/>
    <w:rsid w:val="00184EF7"/>
    <w:rsid w:val="00185A40"/>
    <w:rsid w:val="001860A0"/>
    <w:rsid w:val="00186793"/>
    <w:rsid w:val="00186C44"/>
    <w:rsid w:val="00190AB3"/>
    <w:rsid w:val="0019227A"/>
    <w:rsid w:val="00195650"/>
    <w:rsid w:val="001977C8"/>
    <w:rsid w:val="00197C7B"/>
    <w:rsid w:val="001A0628"/>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518"/>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9F1"/>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F05"/>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BEE"/>
    <w:rsid w:val="00246DE8"/>
    <w:rsid w:val="0025022A"/>
    <w:rsid w:val="00250854"/>
    <w:rsid w:val="0025228F"/>
    <w:rsid w:val="002522D6"/>
    <w:rsid w:val="002530BE"/>
    <w:rsid w:val="00253E55"/>
    <w:rsid w:val="00256838"/>
    <w:rsid w:val="00257195"/>
    <w:rsid w:val="002578D8"/>
    <w:rsid w:val="002613A5"/>
    <w:rsid w:val="00261914"/>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2B2"/>
    <w:rsid w:val="002928C7"/>
    <w:rsid w:val="00292EAA"/>
    <w:rsid w:val="002934AE"/>
    <w:rsid w:val="00293D64"/>
    <w:rsid w:val="00293D85"/>
    <w:rsid w:val="002952E2"/>
    <w:rsid w:val="00295352"/>
    <w:rsid w:val="0029573B"/>
    <w:rsid w:val="002959FF"/>
    <w:rsid w:val="00295C05"/>
    <w:rsid w:val="00295D94"/>
    <w:rsid w:val="002962CA"/>
    <w:rsid w:val="002A0DD5"/>
    <w:rsid w:val="002A10F9"/>
    <w:rsid w:val="002A3934"/>
    <w:rsid w:val="002A622D"/>
    <w:rsid w:val="002A6A8C"/>
    <w:rsid w:val="002A6FBE"/>
    <w:rsid w:val="002B1C9E"/>
    <w:rsid w:val="002B1E85"/>
    <w:rsid w:val="002B4A9F"/>
    <w:rsid w:val="002B565A"/>
    <w:rsid w:val="002B59FE"/>
    <w:rsid w:val="002B689A"/>
    <w:rsid w:val="002B7766"/>
    <w:rsid w:val="002C0977"/>
    <w:rsid w:val="002C24E5"/>
    <w:rsid w:val="002C28CD"/>
    <w:rsid w:val="002C3D82"/>
    <w:rsid w:val="002C3F9C"/>
    <w:rsid w:val="002C4BB7"/>
    <w:rsid w:val="002C5758"/>
    <w:rsid w:val="002C5BCD"/>
    <w:rsid w:val="002C63B6"/>
    <w:rsid w:val="002C7216"/>
    <w:rsid w:val="002C73CF"/>
    <w:rsid w:val="002C7B02"/>
    <w:rsid w:val="002C7DC4"/>
    <w:rsid w:val="002D1D19"/>
    <w:rsid w:val="002D2931"/>
    <w:rsid w:val="002D32AD"/>
    <w:rsid w:val="002D3445"/>
    <w:rsid w:val="002D3F6E"/>
    <w:rsid w:val="002D4229"/>
    <w:rsid w:val="002D4826"/>
    <w:rsid w:val="002D4B06"/>
    <w:rsid w:val="002D4DC5"/>
    <w:rsid w:val="002D4DCF"/>
    <w:rsid w:val="002D721E"/>
    <w:rsid w:val="002D756C"/>
    <w:rsid w:val="002D7A39"/>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FA3"/>
    <w:rsid w:val="002F394F"/>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9E7"/>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BC"/>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648"/>
    <w:rsid w:val="003A4FE1"/>
    <w:rsid w:val="003A557A"/>
    <w:rsid w:val="003A6D6C"/>
    <w:rsid w:val="003A7D41"/>
    <w:rsid w:val="003B3117"/>
    <w:rsid w:val="003B5800"/>
    <w:rsid w:val="003B7C7F"/>
    <w:rsid w:val="003C1312"/>
    <w:rsid w:val="003C229C"/>
    <w:rsid w:val="003C3310"/>
    <w:rsid w:val="003C4C53"/>
    <w:rsid w:val="003C5549"/>
    <w:rsid w:val="003C6D51"/>
    <w:rsid w:val="003C7216"/>
    <w:rsid w:val="003D0F1F"/>
    <w:rsid w:val="003D17A2"/>
    <w:rsid w:val="003D1A37"/>
    <w:rsid w:val="003D3028"/>
    <w:rsid w:val="003D4B4C"/>
    <w:rsid w:val="003D4CBF"/>
    <w:rsid w:val="003D5DCB"/>
    <w:rsid w:val="003D6692"/>
    <w:rsid w:val="003D6F36"/>
    <w:rsid w:val="003E0E02"/>
    <w:rsid w:val="003E0E80"/>
    <w:rsid w:val="003E2447"/>
    <w:rsid w:val="003E292F"/>
    <w:rsid w:val="003E3ABC"/>
    <w:rsid w:val="003E4442"/>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6E04"/>
    <w:rsid w:val="00403577"/>
    <w:rsid w:val="00404E93"/>
    <w:rsid w:val="0040734E"/>
    <w:rsid w:val="00407AFD"/>
    <w:rsid w:val="00407F9F"/>
    <w:rsid w:val="004122AC"/>
    <w:rsid w:val="004131D9"/>
    <w:rsid w:val="0041390E"/>
    <w:rsid w:val="00414BB3"/>
    <w:rsid w:val="00415963"/>
    <w:rsid w:val="0041669D"/>
    <w:rsid w:val="00416961"/>
    <w:rsid w:val="00416AC5"/>
    <w:rsid w:val="004201F7"/>
    <w:rsid w:val="00421EAB"/>
    <w:rsid w:val="00421EB2"/>
    <w:rsid w:val="0042735E"/>
    <w:rsid w:val="004324F0"/>
    <w:rsid w:val="00433E63"/>
    <w:rsid w:val="00434BE2"/>
    <w:rsid w:val="00435C19"/>
    <w:rsid w:val="00435C42"/>
    <w:rsid w:val="00436153"/>
    <w:rsid w:val="00437000"/>
    <w:rsid w:val="00437A99"/>
    <w:rsid w:val="00444983"/>
    <w:rsid w:val="00444F8C"/>
    <w:rsid w:val="004453C9"/>
    <w:rsid w:val="00445A1C"/>
    <w:rsid w:val="0044674B"/>
    <w:rsid w:val="00446771"/>
    <w:rsid w:val="00451B03"/>
    <w:rsid w:val="00453767"/>
    <w:rsid w:val="00453897"/>
    <w:rsid w:val="00454B84"/>
    <w:rsid w:val="004555BE"/>
    <w:rsid w:val="00455F54"/>
    <w:rsid w:val="00455F90"/>
    <w:rsid w:val="004567A8"/>
    <w:rsid w:val="00456D59"/>
    <w:rsid w:val="00456EF9"/>
    <w:rsid w:val="00456FB2"/>
    <w:rsid w:val="00457E35"/>
    <w:rsid w:val="0046072B"/>
    <w:rsid w:val="004607BA"/>
    <w:rsid w:val="00460DFE"/>
    <w:rsid w:val="00462F24"/>
    <w:rsid w:val="004667D7"/>
    <w:rsid w:val="00466B68"/>
    <w:rsid w:val="00466F57"/>
    <w:rsid w:val="00467069"/>
    <w:rsid w:val="004678D4"/>
    <w:rsid w:val="0047197D"/>
    <w:rsid w:val="00471C06"/>
    <w:rsid w:val="00472352"/>
    <w:rsid w:val="004736B9"/>
    <w:rsid w:val="00473B6E"/>
    <w:rsid w:val="0047550E"/>
    <w:rsid w:val="00475F42"/>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6C6E"/>
    <w:rsid w:val="004B73E3"/>
    <w:rsid w:val="004C14E9"/>
    <w:rsid w:val="004C4FA4"/>
    <w:rsid w:val="004C5480"/>
    <w:rsid w:val="004C5649"/>
    <w:rsid w:val="004C702B"/>
    <w:rsid w:val="004C7705"/>
    <w:rsid w:val="004D0597"/>
    <w:rsid w:val="004D221A"/>
    <w:rsid w:val="004D244F"/>
    <w:rsid w:val="004D2F5B"/>
    <w:rsid w:val="004D4076"/>
    <w:rsid w:val="004D5606"/>
    <w:rsid w:val="004D6157"/>
    <w:rsid w:val="004D679B"/>
    <w:rsid w:val="004E118E"/>
    <w:rsid w:val="004E1D68"/>
    <w:rsid w:val="004E22D6"/>
    <w:rsid w:val="004E2609"/>
    <w:rsid w:val="004E6920"/>
    <w:rsid w:val="004E7EAF"/>
    <w:rsid w:val="004F0D89"/>
    <w:rsid w:val="004F2ABD"/>
    <w:rsid w:val="004F2B49"/>
    <w:rsid w:val="004F2C82"/>
    <w:rsid w:val="004F30D4"/>
    <w:rsid w:val="004F3427"/>
    <w:rsid w:val="004F34D4"/>
    <w:rsid w:val="004F3BBB"/>
    <w:rsid w:val="004F4C9A"/>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5BC8"/>
    <w:rsid w:val="00516344"/>
    <w:rsid w:val="0051671D"/>
    <w:rsid w:val="00516808"/>
    <w:rsid w:val="005203B7"/>
    <w:rsid w:val="0052072E"/>
    <w:rsid w:val="005223F3"/>
    <w:rsid w:val="00522A48"/>
    <w:rsid w:val="00523857"/>
    <w:rsid w:val="00523B56"/>
    <w:rsid w:val="005242AC"/>
    <w:rsid w:val="005266F6"/>
    <w:rsid w:val="00526805"/>
    <w:rsid w:val="00526910"/>
    <w:rsid w:val="00526FD1"/>
    <w:rsid w:val="0052757D"/>
    <w:rsid w:val="0052770D"/>
    <w:rsid w:val="00527855"/>
    <w:rsid w:val="005304D0"/>
    <w:rsid w:val="00530D6B"/>
    <w:rsid w:val="00531843"/>
    <w:rsid w:val="00531C66"/>
    <w:rsid w:val="005325DA"/>
    <w:rsid w:val="00532F2B"/>
    <w:rsid w:val="005330EE"/>
    <w:rsid w:val="005357B3"/>
    <w:rsid w:val="005365BE"/>
    <w:rsid w:val="005400BB"/>
    <w:rsid w:val="0054059A"/>
    <w:rsid w:val="00541256"/>
    <w:rsid w:val="00542013"/>
    <w:rsid w:val="0054438E"/>
    <w:rsid w:val="005456E5"/>
    <w:rsid w:val="00546EF4"/>
    <w:rsid w:val="0054785C"/>
    <w:rsid w:val="00547D44"/>
    <w:rsid w:val="005501A1"/>
    <w:rsid w:val="00550DD0"/>
    <w:rsid w:val="00551346"/>
    <w:rsid w:val="00551C3E"/>
    <w:rsid w:val="00551DDD"/>
    <w:rsid w:val="00552D60"/>
    <w:rsid w:val="00553A8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B61"/>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220"/>
    <w:rsid w:val="005B142A"/>
    <w:rsid w:val="005B17D5"/>
    <w:rsid w:val="005B17FC"/>
    <w:rsid w:val="005B21D8"/>
    <w:rsid w:val="005B286F"/>
    <w:rsid w:val="005B288E"/>
    <w:rsid w:val="005B5098"/>
    <w:rsid w:val="005B57AD"/>
    <w:rsid w:val="005B662F"/>
    <w:rsid w:val="005B79EA"/>
    <w:rsid w:val="005C0B1C"/>
    <w:rsid w:val="005C25B7"/>
    <w:rsid w:val="005C3CBC"/>
    <w:rsid w:val="005C3EA0"/>
    <w:rsid w:val="005C7656"/>
    <w:rsid w:val="005D0520"/>
    <w:rsid w:val="005D1877"/>
    <w:rsid w:val="005D1DAC"/>
    <w:rsid w:val="005D2E91"/>
    <w:rsid w:val="005D34B6"/>
    <w:rsid w:val="005D38FB"/>
    <w:rsid w:val="005D46A2"/>
    <w:rsid w:val="005D4C1E"/>
    <w:rsid w:val="005D5A2E"/>
    <w:rsid w:val="005D7272"/>
    <w:rsid w:val="005E0079"/>
    <w:rsid w:val="005E066C"/>
    <w:rsid w:val="005E103E"/>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65E"/>
    <w:rsid w:val="00615149"/>
    <w:rsid w:val="006156AC"/>
    <w:rsid w:val="00615C80"/>
    <w:rsid w:val="00615EEE"/>
    <w:rsid w:val="006209D5"/>
    <w:rsid w:val="00620B0F"/>
    <w:rsid w:val="00621D26"/>
    <w:rsid w:val="00622936"/>
    <w:rsid w:val="00622B80"/>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8A9"/>
    <w:rsid w:val="006407A8"/>
    <w:rsid w:val="00640FF7"/>
    <w:rsid w:val="00641134"/>
    <w:rsid w:val="006418C7"/>
    <w:rsid w:val="00641D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0CC"/>
    <w:rsid w:val="0066041B"/>
    <w:rsid w:val="00661F1C"/>
    <w:rsid w:val="006630EE"/>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3E6"/>
    <w:rsid w:val="00673B4E"/>
    <w:rsid w:val="00673F38"/>
    <w:rsid w:val="00674A87"/>
    <w:rsid w:val="006765FF"/>
    <w:rsid w:val="00681497"/>
    <w:rsid w:val="00682901"/>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5186"/>
    <w:rsid w:val="006F5642"/>
    <w:rsid w:val="006F6366"/>
    <w:rsid w:val="006F6858"/>
    <w:rsid w:val="006F6EDB"/>
    <w:rsid w:val="006F6F67"/>
    <w:rsid w:val="006F736D"/>
    <w:rsid w:val="006F7573"/>
    <w:rsid w:val="006F77CF"/>
    <w:rsid w:val="006F7ADA"/>
    <w:rsid w:val="006F7CEF"/>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DC2"/>
    <w:rsid w:val="00732E28"/>
    <w:rsid w:val="00733013"/>
    <w:rsid w:val="00733D85"/>
    <w:rsid w:val="007359BA"/>
    <w:rsid w:val="007359D7"/>
    <w:rsid w:val="007378BA"/>
    <w:rsid w:val="0074377F"/>
    <w:rsid w:val="007439DD"/>
    <w:rsid w:val="00744523"/>
    <w:rsid w:val="007464A1"/>
    <w:rsid w:val="00746768"/>
    <w:rsid w:val="007468E1"/>
    <w:rsid w:val="00746DAC"/>
    <w:rsid w:val="007503B9"/>
    <w:rsid w:val="007506E8"/>
    <w:rsid w:val="007516C9"/>
    <w:rsid w:val="0075286F"/>
    <w:rsid w:val="007538D1"/>
    <w:rsid w:val="00753A02"/>
    <w:rsid w:val="0075402D"/>
    <w:rsid w:val="00754097"/>
    <w:rsid w:val="00761AD4"/>
    <w:rsid w:val="00763C24"/>
    <w:rsid w:val="00764D85"/>
    <w:rsid w:val="007652AA"/>
    <w:rsid w:val="00765492"/>
    <w:rsid w:val="007659A7"/>
    <w:rsid w:val="00766154"/>
    <w:rsid w:val="007666CA"/>
    <w:rsid w:val="00766F67"/>
    <w:rsid w:val="007678AB"/>
    <w:rsid w:val="007678C0"/>
    <w:rsid w:val="007700E9"/>
    <w:rsid w:val="0077259B"/>
    <w:rsid w:val="00772EE9"/>
    <w:rsid w:val="00773E86"/>
    <w:rsid w:val="00774029"/>
    <w:rsid w:val="00774261"/>
    <w:rsid w:val="00774723"/>
    <w:rsid w:val="00774B66"/>
    <w:rsid w:val="00775151"/>
    <w:rsid w:val="007751E2"/>
    <w:rsid w:val="007755FD"/>
    <w:rsid w:val="00775DAB"/>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58AB"/>
    <w:rsid w:val="007A60C7"/>
    <w:rsid w:val="007A76A0"/>
    <w:rsid w:val="007B446A"/>
    <w:rsid w:val="007B512A"/>
    <w:rsid w:val="007B53CC"/>
    <w:rsid w:val="007B5967"/>
    <w:rsid w:val="007B6720"/>
    <w:rsid w:val="007B744C"/>
    <w:rsid w:val="007B74F1"/>
    <w:rsid w:val="007C1493"/>
    <w:rsid w:val="007C1ABF"/>
    <w:rsid w:val="007C31E4"/>
    <w:rsid w:val="007C377C"/>
    <w:rsid w:val="007C3D26"/>
    <w:rsid w:val="007C4F48"/>
    <w:rsid w:val="007C50C2"/>
    <w:rsid w:val="007C697F"/>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482"/>
    <w:rsid w:val="007E6913"/>
    <w:rsid w:val="007E6AA3"/>
    <w:rsid w:val="007E7FB5"/>
    <w:rsid w:val="007E7FB6"/>
    <w:rsid w:val="007F0E6B"/>
    <w:rsid w:val="007F11E8"/>
    <w:rsid w:val="007F12FC"/>
    <w:rsid w:val="007F1803"/>
    <w:rsid w:val="007F2666"/>
    <w:rsid w:val="007F2759"/>
    <w:rsid w:val="007F310D"/>
    <w:rsid w:val="007F4E74"/>
    <w:rsid w:val="007F749D"/>
    <w:rsid w:val="007F750E"/>
    <w:rsid w:val="007F75EB"/>
    <w:rsid w:val="007F7A8D"/>
    <w:rsid w:val="007F7ACC"/>
    <w:rsid w:val="00801B02"/>
    <w:rsid w:val="00804A7D"/>
    <w:rsid w:val="00807E69"/>
    <w:rsid w:val="00811EB2"/>
    <w:rsid w:val="00814156"/>
    <w:rsid w:val="0081673E"/>
    <w:rsid w:val="00822F59"/>
    <w:rsid w:val="0082326C"/>
    <w:rsid w:val="008236A1"/>
    <w:rsid w:val="00825DF9"/>
    <w:rsid w:val="00826975"/>
    <w:rsid w:val="00827178"/>
    <w:rsid w:val="00827BE8"/>
    <w:rsid w:val="0083056C"/>
    <w:rsid w:val="008316E1"/>
    <w:rsid w:val="0083245A"/>
    <w:rsid w:val="00832EE8"/>
    <w:rsid w:val="00833076"/>
    <w:rsid w:val="008341DD"/>
    <w:rsid w:val="00835204"/>
    <w:rsid w:val="0083568C"/>
    <w:rsid w:val="0083606D"/>
    <w:rsid w:val="00836974"/>
    <w:rsid w:val="00837A35"/>
    <w:rsid w:val="00837EEB"/>
    <w:rsid w:val="008421D3"/>
    <w:rsid w:val="00842F5B"/>
    <w:rsid w:val="00843B67"/>
    <w:rsid w:val="0084422A"/>
    <w:rsid w:val="00847222"/>
    <w:rsid w:val="00847343"/>
    <w:rsid w:val="00850DCF"/>
    <w:rsid w:val="008525BE"/>
    <w:rsid w:val="008537FC"/>
    <w:rsid w:val="00855B68"/>
    <w:rsid w:val="0085631C"/>
    <w:rsid w:val="0085641C"/>
    <w:rsid w:val="00865F67"/>
    <w:rsid w:val="00866F9A"/>
    <w:rsid w:val="0086790E"/>
    <w:rsid w:val="00872C69"/>
    <w:rsid w:val="00873AA0"/>
    <w:rsid w:val="00874E26"/>
    <w:rsid w:val="00876C2A"/>
    <w:rsid w:val="008809A6"/>
    <w:rsid w:val="0088193D"/>
    <w:rsid w:val="00881BC8"/>
    <w:rsid w:val="00881DB2"/>
    <w:rsid w:val="008838A3"/>
    <w:rsid w:val="00883DE9"/>
    <w:rsid w:val="00884DB8"/>
    <w:rsid w:val="00884E52"/>
    <w:rsid w:val="008851E6"/>
    <w:rsid w:val="00885747"/>
    <w:rsid w:val="0088584E"/>
    <w:rsid w:val="008860B9"/>
    <w:rsid w:val="00890994"/>
    <w:rsid w:val="00890C7C"/>
    <w:rsid w:val="00890F8C"/>
    <w:rsid w:val="008922C2"/>
    <w:rsid w:val="00892701"/>
    <w:rsid w:val="008946B7"/>
    <w:rsid w:val="00897872"/>
    <w:rsid w:val="008A020D"/>
    <w:rsid w:val="008A0411"/>
    <w:rsid w:val="008A07B6"/>
    <w:rsid w:val="008A3E11"/>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BB3"/>
    <w:rsid w:val="008C0CFF"/>
    <w:rsid w:val="008C195A"/>
    <w:rsid w:val="008C1E98"/>
    <w:rsid w:val="008C2871"/>
    <w:rsid w:val="008C320D"/>
    <w:rsid w:val="008C53F3"/>
    <w:rsid w:val="008C696A"/>
    <w:rsid w:val="008C7645"/>
    <w:rsid w:val="008C7D0D"/>
    <w:rsid w:val="008D0901"/>
    <w:rsid w:val="008D1335"/>
    <w:rsid w:val="008D1CC6"/>
    <w:rsid w:val="008D2C81"/>
    <w:rsid w:val="008D547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ABE"/>
    <w:rsid w:val="008F5B85"/>
    <w:rsid w:val="008F77B1"/>
    <w:rsid w:val="008F797E"/>
    <w:rsid w:val="008F7CD0"/>
    <w:rsid w:val="00900ECE"/>
    <w:rsid w:val="009022A9"/>
    <w:rsid w:val="009029D6"/>
    <w:rsid w:val="009031F0"/>
    <w:rsid w:val="009035C5"/>
    <w:rsid w:val="00904758"/>
    <w:rsid w:val="009051C8"/>
    <w:rsid w:val="00905409"/>
    <w:rsid w:val="00905879"/>
    <w:rsid w:val="00905B1B"/>
    <w:rsid w:val="00905F2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1EC2"/>
    <w:rsid w:val="00952DFC"/>
    <w:rsid w:val="009532B9"/>
    <w:rsid w:val="00953950"/>
    <w:rsid w:val="00954A16"/>
    <w:rsid w:val="009551AE"/>
    <w:rsid w:val="009555AB"/>
    <w:rsid w:val="00955911"/>
    <w:rsid w:val="00955C83"/>
    <w:rsid w:val="00955EC7"/>
    <w:rsid w:val="009568A6"/>
    <w:rsid w:val="00956F3A"/>
    <w:rsid w:val="00957EC6"/>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6D5"/>
    <w:rsid w:val="009D7893"/>
    <w:rsid w:val="009E03E3"/>
    <w:rsid w:val="009E0D45"/>
    <w:rsid w:val="009E15D3"/>
    <w:rsid w:val="009E1821"/>
    <w:rsid w:val="009E199D"/>
    <w:rsid w:val="009E2A13"/>
    <w:rsid w:val="009E40F2"/>
    <w:rsid w:val="009E5207"/>
    <w:rsid w:val="009E5398"/>
    <w:rsid w:val="009E67DF"/>
    <w:rsid w:val="009E6BC6"/>
    <w:rsid w:val="009E6DC2"/>
    <w:rsid w:val="009E7377"/>
    <w:rsid w:val="009E79AF"/>
    <w:rsid w:val="009F0CBD"/>
    <w:rsid w:val="009F2819"/>
    <w:rsid w:val="009F458D"/>
    <w:rsid w:val="009F5C3D"/>
    <w:rsid w:val="009F6450"/>
    <w:rsid w:val="00A007DD"/>
    <w:rsid w:val="00A03496"/>
    <w:rsid w:val="00A058CB"/>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3145"/>
    <w:rsid w:val="00A4419F"/>
    <w:rsid w:val="00A4422C"/>
    <w:rsid w:val="00A44325"/>
    <w:rsid w:val="00A4446B"/>
    <w:rsid w:val="00A44685"/>
    <w:rsid w:val="00A45831"/>
    <w:rsid w:val="00A45996"/>
    <w:rsid w:val="00A46784"/>
    <w:rsid w:val="00A4767F"/>
    <w:rsid w:val="00A47E70"/>
    <w:rsid w:val="00A507A1"/>
    <w:rsid w:val="00A51442"/>
    <w:rsid w:val="00A55128"/>
    <w:rsid w:val="00A55835"/>
    <w:rsid w:val="00A570EF"/>
    <w:rsid w:val="00A61D78"/>
    <w:rsid w:val="00A62B37"/>
    <w:rsid w:val="00A632EB"/>
    <w:rsid w:val="00A638C7"/>
    <w:rsid w:val="00A63C72"/>
    <w:rsid w:val="00A64F6B"/>
    <w:rsid w:val="00A653AC"/>
    <w:rsid w:val="00A671CE"/>
    <w:rsid w:val="00A677DD"/>
    <w:rsid w:val="00A71FE2"/>
    <w:rsid w:val="00A7250A"/>
    <w:rsid w:val="00A725DB"/>
    <w:rsid w:val="00A72DE1"/>
    <w:rsid w:val="00A730E8"/>
    <w:rsid w:val="00A73BFE"/>
    <w:rsid w:val="00A740DE"/>
    <w:rsid w:val="00A7613D"/>
    <w:rsid w:val="00A766B8"/>
    <w:rsid w:val="00A7671D"/>
    <w:rsid w:val="00A76980"/>
    <w:rsid w:val="00A81C95"/>
    <w:rsid w:val="00A8205B"/>
    <w:rsid w:val="00A8255B"/>
    <w:rsid w:val="00A82733"/>
    <w:rsid w:val="00A83254"/>
    <w:rsid w:val="00A83501"/>
    <w:rsid w:val="00A8352F"/>
    <w:rsid w:val="00A83C19"/>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07C"/>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5EFE"/>
    <w:rsid w:val="00AE5FB0"/>
    <w:rsid w:val="00AE6D2C"/>
    <w:rsid w:val="00AE6F49"/>
    <w:rsid w:val="00AE7EA7"/>
    <w:rsid w:val="00AF0536"/>
    <w:rsid w:val="00AF1890"/>
    <w:rsid w:val="00AF3473"/>
    <w:rsid w:val="00AF45CD"/>
    <w:rsid w:val="00AF4A07"/>
    <w:rsid w:val="00AF4E18"/>
    <w:rsid w:val="00AF7515"/>
    <w:rsid w:val="00B00341"/>
    <w:rsid w:val="00B010E3"/>
    <w:rsid w:val="00B039EC"/>
    <w:rsid w:val="00B04042"/>
    <w:rsid w:val="00B042F5"/>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11D"/>
    <w:rsid w:val="00B36646"/>
    <w:rsid w:val="00B40BA4"/>
    <w:rsid w:val="00B41217"/>
    <w:rsid w:val="00B42D10"/>
    <w:rsid w:val="00B4374E"/>
    <w:rsid w:val="00B43CAF"/>
    <w:rsid w:val="00B44656"/>
    <w:rsid w:val="00B44C9B"/>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7AA"/>
    <w:rsid w:val="00B84852"/>
    <w:rsid w:val="00B85243"/>
    <w:rsid w:val="00B86576"/>
    <w:rsid w:val="00B87873"/>
    <w:rsid w:val="00B90FD9"/>
    <w:rsid w:val="00B93D8B"/>
    <w:rsid w:val="00B96551"/>
    <w:rsid w:val="00B97C5D"/>
    <w:rsid w:val="00BA030D"/>
    <w:rsid w:val="00BA06E3"/>
    <w:rsid w:val="00BA0C8C"/>
    <w:rsid w:val="00BA109A"/>
    <w:rsid w:val="00BA12C8"/>
    <w:rsid w:val="00BA1642"/>
    <w:rsid w:val="00BA28CF"/>
    <w:rsid w:val="00BA331C"/>
    <w:rsid w:val="00BA3349"/>
    <w:rsid w:val="00BA350E"/>
    <w:rsid w:val="00BA3CA4"/>
    <w:rsid w:val="00BA4A56"/>
    <w:rsid w:val="00BA4FB5"/>
    <w:rsid w:val="00BA6A41"/>
    <w:rsid w:val="00BA6D64"/>
    <w:rsid w:val="00BB399B"/>
    <w:rsid w:val="00BB4451"/>
    <w:rsid w:val="00BB4CBA"/>
    <w:rsid w:val="00BB5613"/>
    <w:rsid w:val="00BB6430"/>
    <w:rsid w:val="00BB6A53"/>
    <w:rsid w:val="00BB6B31"/>
    <w:rsid w:val="00BB6ED0"/>
    <w:rsid w:val="00BB7BF6"/>
    <w:rsid w:val="00BC15A4"/>
    <w:rsid w:val="00BC35B5"/>
    <w:rsid w:val="00BC39FF"/>
    <w:rsid w:val="00BC4269"/>
    <w:rsid w:val="00BC528C"/>
    <w:rsid w:val="00BC5AC5"/>
    <w:rsid w:val="00BC6C4E"/>
    <w:rsid w:val="00BC7455"/>
    <w:rsid w:val="00BC796F"/>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16AC"/>
    <w:rsid w:val="00BF21C3"/>
    <w:rsid w:val="00BF2782"/>
    <w:rsid w:val="00BF27E1"/>
    <w:rsid w:val="00BF3830"/>
    <w:rsid w:val="00BF394D"/>
    <w:rsid w:val="00BF3A83"/>
    <w:rsid w:val="00BF4A71"/>
    <w:rsid w:val="00BF6172"/>
    <w:rsid w:val="00BF639F"/>
    <w:rsid w:val="00C0058C"/>
    <w:rsid w:val="00C04139"/>
    <w:rsid w:val="00C042AF"/>
    <w:rsid w:val="00C06126"/>
    <w:rsid w:val="00C06C41"/>
    <w:rsid w:val="00C07FD9"/>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7DF"/>
    <w:rsid w:val="00C37A62"/>
    <w:rsid w:val="00C402BB"/>
    <w:rsid w:val="00C41786"/>
    <w:rsid w:val="00C42D5A"/>
    <w:rsid w:val="00C42D6F"/>
    <w:rsid w:val="00C4539D"/>
    <w:rsid w:val="00C45879"/>
    <w:rsid w:val="00C458AC"/>
    <w:rsid w:val="00C460F5"/>
    <w:rsid w:val="00C4727C"/>
    <w:rsid w:val="00C47F2E"/>
    <w:rsid w:val="00C50A56"/>
    <w:rsid w:val="00C51B0D"/>
    <w:rsid w:val="00C52735"/>
    <w:rsid w:val="00C52CA4"/>
    <w:rsid w:val="00C5442E"/>
    <w:rsid w:val="00C54BEB"/>
    <w:rsid w:val="00C5571D"/>
    <w:rsid w:val="00C55D04"/>
    <w:rsid w:val="00C56631"/>
    <w:rsid w:val="00C604D9"/>
    <w:rsid w:val="00C613E6"/>
    <w:rsid w:val="00C61C41"/>
    <w:rsid w:val="00C61CD2"/>
    <w:rsid w:val="00C6290F"/>
    <w:rsid w:val="00C63735"/>
    <w:rsid w:val="00C63C1A"/>
    <w:rsid w:val="00C64816"/>
    <w:rsid w:val="00C673DC"/>
    <w:rsid w:val="00C676EF"/>
    <w:rsid w:val="00C67B8E"/>
    <w:rsid w:val="00C67B92"/>
    <w:rsid w:val="00C716CA"/>
    <w:rsid w:val="00C71E0A"/>
    <w:rsid w:val="00C73295"/>
    <w:rsid w:val="00C73C42"/>
    <w:rsid w:val="00C74835"/>
    <w:rsid w:val="00C7493C"/>
    <w:rsid w:val="00C774D3"/>
    <w:rsid w:val="00C8027C"/>
    <w:rsid w:val="00C806E9"/>
    <w:rsid w:val="00C809B9"/>
    <w:rsid w:val="00C83013"/>
    <w:rsid w:val="00C845C0"/>
    <w:rsid w:val="00C84DC4"/>
    <w:rsid w:val="00C854A8"/>
    <w:rsid w:val="00C85755"/>
    <w:rsid w:val="00C860CA"/>
    <w:rsid w:val="00C86957"/>
    <w:rsid w:val="00C9170E"/>
    <w:rsid w:val="00C92086"/>
    <w:rsid w:val="00C92420"/>
    <w:rsid w:val="00C93080"/>
    <w:rsid w:val="00C93445"/>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1C9"/>
    <w:rsid w:val="00CB11E0"/>
    <w:rsid w:val="00CB33D7"/>
    <w:rsid w:val="00CB3714"/>
    <w:rsid w:val="00CB4DE2"/>
    <w:rsid w:val="00CC004A"/>
    <w:rsid w:val="00CC1B29"/>
    <w:rsid w:val="00CC475F"/>
    <w:rsid w:val="00CC6082"/>
    <w:rsid w:val="00CC6C6E"/>
    <w:rsid w:val="00CC76E6"/>
    <w:rsid w:val="00CC7FD1"/>
    <w:rsid w:val="00CC7FFB"/>
    <w:rsid w:val="00CD00D3"/>
    <w:rsid w:val="00CD01E6"/>
    <w:rsid w:val="00CD05C8"/>
    <w:rsid w:val="00CD06F2"/>
    <w:rsid w:val="00CD1A92"/>
    <w:rsid w:val="00CD1F55"/>
    <w:rsid w:val="00CD48B8"/>
    <w:rsid w:val="00CD69CD"/>
    <w:rsid w:val="00CD6ED2"/>
    <w:rsid w:val="00CE0A18"/>
    <w:rsid w:val="00CE1A22"/>
    <w:rsid w:val="00CE2781"/>
    <w:rsid w:val="00CE33DA"/>
    <w:rsid w:val="00CE3BE7"/>
    <w:rsid w:val="00CE3C10"/>
    <w:rsid w:val="00CE5D62"/>
    <w:rsid w:val="00CE64CA"/>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20C8"/>
    <w:rsid w:val="00D233A3"/>
    <w:rsid w:val="00D2389D"/>
    <w:rsid w:val="00D24B5B"/>
    <w:rsid w:val="00D25335"/>
    <w:rsid w:val="00D25C6F"/>
    <w:rsid w:val="00D2660D"/>
    <w:rsid w:val="00D26EB8"/>
    <w:rsid w:val="00D317C2"/>
    <w:rsid w:val="00D31BD4"/>
    <w:rsid w:val="00D32033"/>
    <w:rsid w:val="00D322C4"/>
    <w:rsid w:val="00D32B0C"/>
    <w:rsid w:val="00D34B96"/>
    <w:rsid w:val="00D377E1"/>
    <w:rsid w:val="00D40C3D"/>
    <w:rsid w:val="00D413F6"/>
    <w:rsid w:val="00D41622"/>
    <w:rsid w:val="00D44952"/>
    <w:rsid w:val="00D468D6"/>
    <w:rsid w:val="00D47B5E"/>
    <w:rsid w:val="00D500FB"/>
    <w:rsid w:val="00D504D2"/>
    <w:rsid w:val="00D507C5"/>
    <w:rsid w:val="00D51DA3"/>
    <w:rsid w:val="00D5234E"/>
    <w:rsid w:val="00D52DEF"/>
    <w:rsid w:val="00D54ABF"/>
    <w:rsid w:val="00D55157"/>
    <w:rsid w:val="00D56017"/>
    <w:rsid w:val="00D56E66"/>
    <w:rsid w:val="00D60117"/>
    <w:rsid w:val="00D61CFF"/>
    <w:rsid w:val="00D61E64"/>
    <w:rsid w:val="00D6360C"/>
    <w:rsid w:val="00D64714"/>
    <w:rsid w:val="00D64DBF"/>
    <w:rsid w:val="00D664F0"/>
    <w:rsid w:val="00D66BC4"/>
    <w:rsid w:val="00D66DB4"/>
    <w:rsid w:val="00D67393"/>
    <w:rsid w:val="00D67E08"/>
    <w:rsid w:val="00D7032C"/>
    <w:rsid w:val="00D7067B"/>
    <w:rsid w:val="00D70D28"/>
    <w:rsid w:val="00D712EC"/>
    <w:rsid w:val="00D7175C"/>
    <w:rsid w:val="00D72B2E"/>
    <w:rsid w:val="00D72BEF"/>
    <w:rsid w:val="00D74B6B"/>
    <w:rsid w:val="00D760A8"/>
    <w:rsid w:val="00D76CB8"/>
    <w:rsid w:val="00D77144"/>
    <w:rsid w:val="00D77A26"/>
    <w:rsid w:val="00D80C65"/>
    <w:rsid w:val="00D8495E"/>
    <w:rsid w:val="00D8520A"/>
    <w:rsid w:val="00D9074A"/>
    <w:rsid w:val="00D9097D"/>
    <w:rsid w:val="00D9417C"/>
    <w:rsid w:val="00D949C7"/>
    <w:rsid w:val="00D94E69"/>
    <w:rsid w:val="00D952E4"/>
    <w:rsid w:val="00D95B22"/>
    <w:rsid w:val="00D976E4"/>
    <w:rsid w:val="00DA2244"/>
    <w:rsid w:val="00DA32E6"/>
    <w:rsid w:val="00DA32F7"/>
    <w:rsid w:val="00DA6E41"/>
    <w:rsid w:val="00DA7113"/>
    <w:rsid w:val="00DA7B9F"/>
    <w:rsid w:val="00DB0C95"/>
    <w:rsid w:val="00DB227D"/>
    <w:rsid w:val="00DB2997"/>
    <w:rsid w:val="00DB382B"/>
    <w:rsid w:val="00DB63DA"/>
    <w:rsid w:val="00DB6D92"/>
    <w:rsid w:val="00DB7520"/>
    <w:rsid w:val="00DC0462"/>
    <w:rsid w:val="00DC095B"/>
    <w:rsid w:val="00DC0A8A"/>
    <w:rsid w:val="00DC0CBC"/>
    <w:rsid w:val="00DC1A2A"/>
    <w:rsid w:val="00DC32FA"/>
    <w:rsid w:val="00DC4C3C"/>
    <w:rsid w:val="00DC57BD"/>
    <w:rsid w:val="00DC67AC"/>
    <w:rsid w:val="00DC6D5F"/>
    <w:rsid w:val="00DC7503"/>
    <w:rsid w:val="00DC7B6E"/>
    <w:rsid w:val="00DD0B00"/>
    <w:rsid w:val="00DD350D"/>
    <w:rsid w:val="00DD3B19"/>
    <w:rsid w:val="00DD3BDF"/>
    <w:rsid w:val="00DD405A"/>
    <w:rsid w:val="00DD4216"/>
    <w:rsid w:val="00DD4F6E"/>
    <w:rsid w:val="00DD50DD"/>
    <w:rsid w:val="00DD5AE1"/>
    <w:rsid w:val="00DE151B"/>
    <w:rsid w:val="00DE1F2B"/>
    <w:rsid w:val="00DE274C"/>
    <w:rsid w:val="00DE287D"/>
    <w:rsid w:val="00DE2A8B"/>
    <w:rsid w:val="00DE30B9"/>
    <w:rsid w:val="00DE4090"/>
    <w:rsid w:val="00DE4A17"/>
    <w:rsid w:val="00DE4E33"/>
    <w:rsid w:val="00DE5003"/>
    <w:rsid w:val="00DE60A2"/>
    <w:rsid w:val="00DE7727"/>
    <w:rsid w:val="00DE7D8F"/>
    <w:rsid w:val="00DF1383"/>
    <w:rsid w:val="00DF2A1A"/>
    <w:rsid w:val="00DF4239"/>
    <w:rsid w:val="00DF55A4"/>
    <w:rsid w:val="00E0095F"/>
    <w:rsid w:val="00E02741"/>
    <w:rsid w:val="00E028EE"/>
    <w:rsid w:val="00E03A59"/>
    <w:rsid w:val="00E03A6C"/>
    <w:rsid w:val="00E03C6D"/>
    <w:rsid w:val="00E03EB1"/>
    <w:rsid w:val="00E10018"/>
    <w:rsid w:val="00E10F6B"/>
    <w:rsid w:val="00E119DC"/>
    <w:rsid w:val="00E12F74"/>
    <w:rsid w:val="00E139CA"/>
    <w:rsid w:val="00E15C46"/>
    <w:rsid w:val="00E16BCC"/>
    <w:rsid w:val="00E16F1D"/>
    <w:rsid w:val="00E207B0"/>
    <w:rsid w:val="00E214EB"/>
    <w:rsid w:val="00E22BDA"/>
    <w:rsid w:val="00E232BC"/>
    <w:rsid w:val="00E234D2"/>
    <w:rsid w:val="00E26DB5"/>
    <w:rsid w:val="00E30D80"/>
    <w:rsid w:val="00E3131F"/>
    <w:rsid w:val="00E319C5"/>
    <w:rsid w:val="00E31B55"/>
    <w:rsid w:val="00E324CC"/>
    <w:rsid w:val="00E34407"/>
    <w:rsid w:val="00E3467F"/>
    <w:rsid w:val="00E413B8"/>
    <w:rsid w:val="00E41CD1"/>
    <w:rsid w:val="00E42AC9"/>
    <w:rsid w:val="00E4440F"/>
    <w:rsid w:val="00E454D5"/>
    <w:rsid w:val="00E462F8"/>
    <w:rsid w:val="00E47690"/>
    <w:rsid w:val="00E51340"/>
    <w:rsid w:val="00E513E4"/>
    <w:rsid w:val="00E52089"/>
    <w:rsid w:val="00E52205"/>
    <w:rsid w:val="00E54B20"/>
    <w:rsid w:val="00E54D81"/>
    <w:rsid w:val="00E55402"/>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6DA"/>
    <w:rsid w:val="00E75864"/>
    <w:rsid w:val="00E76737"/>
    <w:rsid w:val="00E7773E"/>
    <w:rsid w:val="00E80FB6"/>
    <w:rsid w:val="00E8191D"/>
    <w:rsid w:val="00E82653"/>
    <w:rsid w:val="00E836AC"/>
    <w:rsid w:val="00E84310"/>
    <w:rsid w:val="00E849D4"/>
    <w:rsid w:val="00E855A7"/>
    <w:rsid w:val="00E85C54"/>
    <w:rsid w:val="00E86828"/>
    <w:rsid w:val="00E86925"/>
    <w:rsid w:val="00E86E33"/>
    <w:rsid w:val="00E87423"/>
    <w:rsid w:val="00E87921"/>
    <w:rsid w:val="00E901C9"/>
    <w:rsid w:val="00E903BC"/>
    <w:rsid w:val="00E9163B"/>
    <w:rsid w:val="00E91C6C"/>
    <w:rsid w:val="00E922A3"/>
    <w:rsid w:val="00E9713D"/>
    <w:rsid w:val="00E973A9"/>
    <w:rsid w:val="00E9757C"/>
    <w:rsid w:val="00EA0C2F"/>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67F3"/>
    <w:rsid w:val="00EC7C1B"/>
    <w:rsid w:val="00ED00C2"/>
    <w:rsid w:val="00ED17A9"/>
    <w:rsid w:val="00ED2080"/>
    <w:rsid w:val="00ED58D4"/>
    <w:rsid w:val="00ED5AAF"/>
    <w:rsid w:val="00ED5D30"/>
    <w:rsid w:val="00ED7753"/>
    <w:rsid w:val="00EE1449"/>
    <w:rsid w:val="00EE21FF"/>
    <w:rsid w:val="00EE39D6"/>
    <w:rsid w:val="00EE41D1"/>
    <w:rsid w:val="00EE4810"/>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85D"/>
    <w:rsid w:val="00F340F4"/>
    <w:rsid w:val="00F34406"/>
    <w:rsid w:val="00F34408"/>
    <w:rsid w:val="00F35808"/>
    <w:rsid w:val="00F414C4"/>
    <w:rsid w:val="00F42A86"/>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D20"/>
    <w:rsid w:val="00F600FF"/>
    <w:rsid w:val="00F601F4"/>
    <w:rsid w:val="00F60669"/>
    <w:rsid w:val="00F61B0C"/>
    <w:rsid w:val="00F63694"/>
    <w:rsid w:val="00F63C33"/>
    <w:rsid w:val="00F646A7"/>
    <w:rsid w:val="00F64EDF"/>
    <w:rsid w:val="00F66439"/>
    <w:rsid w:val="00F67AA6"/>
    <w:rsid w:val="00F7148A"/>
    <w:rsid w:val="00F717A0"/>
    <w:rsid w:val="00F72697"/>
    <w:rsid w:val="00F73D02"/>
    <w:rsid w:val="00F75334"/>
    <w:rsid w:val="00F75747"/>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579"/>
    <w:rsid w:val="00FA5FD5"/>
    <w:rsid w:val="00FA62B3"/>
    <w:rsid w:val="00FA65A1"/>
    <w:rsid w:val="00FA69E5"/>
    <w:rsid w:val="00FA7DC8"/>
    <w:rsid w:val="00FB075F"/>
    <w:rsid w:val="00FB0EC4"/>
    <w:rsid w:val="00FB11EF"/>
    <w:rsid w:val="00FB1BB8"/>
    <w:rsid w:val="00FB2853"/>
    <w:rsid w:val="00FB31F7"/>
    <w:rsid w:val="00FB3D40"/>
    <w:rsid w:val="00FB3FF4"/>
    <w:rsid w:val="00FB4E84"/>
    <w:rsid w:val="00FB575F"/>
    <w:rsid w:val="00FB7F73"/>
    <w:rsid w:val="00FC09B6"/>
    <w:rsid w:val="00FC283B"/>
    <w:rsid w:val="00FC29D1"/>
    <w:rsid w:val="00FC3C19"/>
    <w:rsid w:val="00FC46CF"/>
    <w:rsid w:val="00FC4959"/>
    <w:rsid w:val="00FC4E0F"/>
    <w:rsid w:val="00FC4EA1"/>
    <w:rsid w:val="00FC4F55"/>
    <w:rsid w:val="00FC7619"/>
    <w:rsid w:val="00FC7ABA"/>
    <w:rsid w:val="00FD09D6"/>
    <w:rsid w:val="00FD2A85"/>
    <w:rsid w:val="00FD2EF1"/>
    <w:rsid w:val="00FD41F9"/>
    <w:rsid w:val="00FD46A2"/>
    <w:rsid w:val="00FD4845"/>
    <w:rsid w:val="00FD52EB"/>
    <w:rsid w:val="00FE174A"/>
    <w:rsid w:val="00FE197B"/>
    <w:rsid w:val="00FE4872"/>
    <w:rsid w:val="00FE49B8"/>
    <w:rsid w:val="00FE536E"/>
    <w:rsid w:val="00FE55FE"/>
    <w:rsid w:val="00FE7A7B"/>
    <w:rsid w:val="00FE7D17"/>
    <w:rsid w:val="00FE7D91"/>
    <w:rsid w:val="00FF1068"/>
    <w:rsid w:val="00FF11A3"/>
    <w:rsid w:val="00FF16B5"/>
    <w:rsid w:val="00FF2EE8"/>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1CD3E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Title" w:qFormat="1"/>
    <w:lsdException w:name="Default Paragraph Font" w:uiPriority="1"/>
    <w:lsdException w:name="Body Text" w:qFormat="1"/>
    <w:lsdException w:name="Body Text Indent" w:qFormat="1"/>
    <w:lsdException w:name="List Continue 2" w:uiPriority="99" w:qFormat="1"/>
    <w:lsdException w:name="Subtitle" w:uiPriority="11"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Keyboard" w:semiHidden="1" w:unhideWhenUsed="1"/>
    <w:lsdException w:name="HTML Preformatted" w:uiPriority="99"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2"/>
    <w:link w:val="2Char"/>
    <w:qFormat/>
    <w:rsid w:val="005456E5"/>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Char"/>
    <w:qFormat/>
    <w:rsid w:val="005456E5"/>
    <w:pPr>
      <w:ind w:left="1418" w:hanging="1418"/>
      <w:outlineLvl w:val="3"/>
    </w:pPr>
    <w:rPr>
      <w:sz w:val="24"/>
    </w:rPr>
  </w:style>
  <w:style w:type="paragraph" w:styleId="5">
    <w:name w:val="heading 5"/>
    <w:aliases w:val="H5,h5,Head5,Heading5,M5,mh2,Module heading 2,heading 8,Numbered Sub-list"/>
    <w:basedOn w:val="41"/>
    <w:next w:val="a2"/>
    <w:link w:val="5Char"/>
    <w:qFormat/>
    <w:rsid w:val="005456E5"/>
    <w:pPr>
      <w:ind w:left="1701" w:hanging="1701"/>
      <w:outlineLvl w:val="4"/>
    </w:pPr>
    <w:rPr>
      <w:sz w:val="22"/>
    </w:rPr>
  </w:style>
  <w:style w:type="paragraph" w:styleId="6">
    <w:name w:val="heading 6"/>
    <w:basedOn w:val="H60"/>
    <w:next w:val="a2"/>
    <w:link w:val="6Char"/>
    <w:qFormat/>
    <w:rsid w:val="005456E5"/>
    <w:pPr>
      <w:outlineLvl w:val="5"/>
    </w:pPr>
  </w:style>
  <w:style w:type="paragraph" w:styleId="7">
    <w:name w:val="heading 7"/>
    <w:basedOn w:val="H60"/>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0">
    <w:name w:val="H6"/>
    <w:basedOn w:val="5"/>
    <w:next w:val="a2"/>
    <w:link w:val="H6Char"/>
    <w:qFormat/>
    <w:rsid w:val="005456E5"/>
    <w:pPr>
      <w:ind w:left="1985" w:hanging="1985"/>
      <w:outlineLvl w:val="9"/>
    </w:pPr>
    <w:rPr>
      <w:sz w:val="20"/>
    </w:rPr>
  </w:style>
  <w:style w:type="paragraph" w:styleId="80">
    <w:name w:val="toc 8"/>
    <w:basedOn w:val="11"/>
    <w:qFormat/>
    <w:rsid w:val="005456E5"/>
    <w:pPr>
      <w:spacing w:before="180"/>
      <w:ind w:left="2693" w:hanging="2693"/>
    </w:pPr>
    <w:rPr>
      <w:b/>
    </w:rPr>
  </w:style>
  <w:style w:type="paragraph" w:styleId="11">
    <w:name w:val="toc 1"/>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qFormat/>
    <w:rsid w:val="005456E5"/>
    <w:pPr>
      <w:ind w:left="1701" w:hanging="1701"/>
    </w:pPr>
  </w:style>
  <w:style w:type="paragraph" w:styleId="42">
    <w:name w:val="toc 4"/>
    <w:basedOn w:val="31"/>
    <w:qFormat/>
    <w:rsid w:val="005456E5"/>
    <w:pPr>
      <w:ind w:left="1418" w:hanging="1418"/>
    </w:pPr>
  </w:style>
  <w:style w:type="paragraph" w:styleId="31">
    <w:name w:val="toc 3"/>
    <w:basedOn w:val="22"/>
    <w:qFormat/>
    <w:rsid w:val="005456E5"/>
    <w:pPr>
      <w:ind w:left="1134" w:hanging="1134"/>
    </w:pPr>
  </w:style>
  <w:style w:type="paragraph" w:styleId="22">
    <w:name w:val="toc 2"/>
    <w:basedOn w:val="11"/>
    <w:qFormat/>
    <w:rsid w:val="005456E5"/>
    <w:pPr>
      <w:keepNext w:val="0"/>
      <w:spacing w:before="0"/>
      <w:ind w:left="851" w:hanging="851"/>
    </w:pPr>
    <w:rPr>
      <w:sz w:val="20"/>
    </w:rPr>
  </w:style>
  <w:style w:type="paragraph" w:styleId="23">
    <w:name w:val="index 2"/>
    <w:basedOn w:val="12"/>
    <w:qFormat/>
    <w:pPr>
      <w:ind w:left="284"/>
    </w:pPr>
  </w:style>
  <w:style w:type="paragraph" w:styleId="12">
    <w:name w:val="index 1"/>
    <w:basedOn w:val="a2"/>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qFormat/>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qFormat/>
    <w:rPr>
      <w:rFonts w:eastAsia="宋体"/>
      <w:b/>
      <w:position w:val="6"/>
      <w:sz w:val="16"/>
      <w:lang w:val="en-US" w:eastAsia="zh-CN" w:bidi="ar-SA"/>
    </w:rPr>
  </w:style>
  <w:style w:type="paragraph" w:styleId="a9">
    <w:name w:val="footnote text"/>
    <w:basedOn w:val="a2"/>
    <w:link w:val="Char1"/>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0"/>
    <w:next w:val="a2"/>
    <w:qFormat/>
    <w:rsid w:val="005456E5"/>
    <w:pPr>
      <w:ind w:left="1985" w:hanging="1985"/>
    </w:pPr>
  </w:style>
  <w:style w:type="paragraph" w:styleId="70">
    <w:name w:val="toc 7"/>
    <w:basedOn w:val="60"/>
    <w:next w:val="a2"/>
    <w:qFormat/>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link w:val="ReferenceChar"/>
    <w:uiPriority w:val="99"/>
    <w:qFormat/>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24">
    <w:name w:val="List 2"/>
    <w:basedOn w:val="a6"/>
    <w:link w:val="2Char0"/>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4"/>
    <w:link w:val="3Char0"/>
    <w:qFormat/>
    <w:pPr>
      <w:ind w:left="1135"/>
    </w:pPr>
  </w:style>
  <w:style w:type="paragraph" w:styleId="43">
    <w:name w:val="List 4"/>
    <w:basedOn w:val="32"/>
    <w:qFormat/>
    <w:pPr>
      <w:ind w:left="1418"/>
    </w:pPr>
  </w:style>
  <w:style w:type="paragraph" w:styleId="51">
    <w:name w:val="List 5"/>
    <w:basedOn w:val="43"/>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qFormat/>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qFormat/>
    <w:rsid w:val="005456E5"/>
    <w:pPr>
      <w:ind w:left="1702" w:hanging="284"/>
    </w:pPr>
  </w:style>
  <w:style w:type="paragraph" w:styleId="ac">
    <w:name w:val="footer"/>
    <w:basedOn w:val="a7"/>
    <w:link w:val="Char2"/>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ad">
    <w:name w:val="Hyperlink"/>
    <w:qFormat/>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qFormat/>
  </w:style>
  <w:style w:type="character" w:styleId="af0">
    <w:name w:val="FollowedHyperlink"/>
    <w:qFormat/>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qFormat/>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qFormat/>
    <w:rsid w:val="005456E5"/>
    <w:rPr>
      <w:rFonts w:ascii="Segoe UI" w:eastAsia="Times New Roman" w:hAnsi="Segoe UI" w:cs="Segoe UI"/>
      <w:sz w:val="18"/>
      <w:szCs w:val="18"/>
      <w:lang w:eastAsia="en-US"/>
    </w:rPr>
  </w:style>
  <w:style w:type="paragraph" w:customStyle="1" w:styleId="MTDisplayEquation">
    <w:name w:val="MTDisplayEquation"/>
    <w:basedOn w:val="a2"/>
    <w:link w:val="MTDisplayEquationChar"/>
    <w:qFormat/>
    <w:rsid w:val="00144AA6"/>
    <w:pPr>
      <w:tabs>
        <w:tab w:val="center" w:pos="4820"/>
        <w:tab w:val="right" w:pos="9640"/>
      </w:tabs>
    </w:pPr>
    <w:rPr>
      <w:lang w:val="en-US"/>
    </w:rPr>
  </w:style>
  <w:style w:type="paragraph" w:customStyle="1" w:styleId="Guidance">
    <w:name w:val="Guidance"/>
    <w:basedOn w:val="a2"/>
    <w:qFormat/>
    <w:rsid w:val="005456E5"/>
    <w:rPr>
      <w:i/>
      <w:color w:val="0000FF"/>
    </w:rPr>
  </w:style>
  <w:style w:type="paragraph" w:styleId="af7">
    <w:name w:val="caption"/>
    <w:aliases w:val="cap"/>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qFormat/>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qFormat/>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qFormat/>
    <w:rsid w:val="00326166"/>
    <w:rPr>
      <w:rFonts w:ascii="Arial" w:eastAsia="Times New Roman" w:hAnsi="Arial"/>
      <w:sz w:val="32"/>
      <w:lang w:eastAsia="en-US"/>
    </w:rPr>
  </w:style>
  <w:style w:type="character" w:customStyle="1" w:styleId="14">
    <w:name w:val="未处理的提及1"/>
    <w:uiPriority w:val="99"/>
    <w:semiHidden/>
    <w:unhideWhenUsed/>
    <w:qFormat/>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8"/>
    <w:uiPriority w:val="34"/>
    <w:qFormat/>
    <w:rsid w:val="003A4648"/>
    <w:pPr>
      <w:ind w:firstLineChars="200" w:firstLine="420"/>
    </w:pPr>
  </w:style>
  <w:style w:type="paragraph" w:styleId="afa">
    <w:name w:val="Revision"/>
    <w:hidden/>
    <w:uiPriority w:val="99"/>
    <w:semiHidden/>
    <w:rsid w:val="00F35808"/>
    <w:rPr>
      <w:rFonts w:eastAsia="Times New Roman"/>
      <w:lang w:val="en-GB"/>
    </w:rPr>
  </w:style>
  <w:style w:type="character" w:customStyle="1" w:styleId="Char3">
    <w:name w:val="批注文字 Char"/>
    <w:basedOn w:val="a3"/>
    <w:link w:val="af"/>
    <w:qFormat/>
    <w:rsid w:val="00DD405A"/>
    <w:rPr>
      <w:rFonts w:eastAsia="Times New Roman"/>
      <w:lang w:val="en-GB"/>
    </w:rPr>
  </w:style>
  <w:style w:type="numbering" w:customStyle="1" w:styleId="15">
    <w:name w:val="无列表1"/>
    <w:next w:val="a5"/>
    <w:uiPriority w:val="99"/>
    <w:semiHidden/>
    <w:unhideWhenUsed/>
    <w:rsid w:val="00CD00D3"/>
  </w:style>
  <w:style w:type="paragraph" w:styleId="25">
    <w:name w:val="List Number 2"/>
    <w:basedOn w:val="a1"/>
    <w:qFormat/>
    <w:rsid w:val="00CD00D3"/>
    <w:pPr>
      <w:numPr>
        <w:numId w:val="0"/>
      </w:numPr>
      <w:ind w:left="851" w:hanging="284"/>
    </w:pPr>
  </w:style>
  <w:style w:type="paragraph" w:styleId="33">
    <w:name w:val="List Bullet 3"/>
    <w:basedOn w:val="26"/>
    <w:qFormat/>
    <w:rsid w:val="00CD00D3"/>
    <w:pPr>
      <w:ind w:left="1135"/>
    </w:pPr>
  </w:style>
  <w:style w:type="paragraph" w:styleId="26">
    <w:name w:val="List Bullet 2"/>
    <w:basedOn w:val="aa"/>
    <w:qFormat/>
    <w:rsid w:val="00CD00D3"/>
    <w:pPr>
      <w:ind w:left="851" w:hanging="284"/>
    </w:pPr>
  </w:style>
  <w:style w:type="paragraph" w:styleId="afb">
    <w:name w:val="Normal Indent"/>
    <w:basedOn w:val="a2"/>
    <w:uiPriority w:val="99"/>
    <w:unhideWhenUsed/>
    <w:qFormat/>
    <w:rsid w:val="00CD00D3"/>
    <w:pPr>
      <w:widowControl w:val="0"/>
      <w:spacing w:after="0"/>
      <w:ind w:firstLine="420"/>
      <w:jc w:val="both"/>
    </w:pPr>
    <w:rPr>
      <w:rFonts w:eastAsia="宋体"/>
      <w:kern w:val="2"/>
      <w:sz w:val="21"/>
      <w:lang w:val="en-US" w:eastAsia="zh-CN"/>
    </w:rPr>
  </w:style>
  <w:style w:type="paragraph" w:styleId="34">
    <w:name w:val="Body Text 3"/>
    <w:basedOn w:val="a2"/>
    <w:link w:val="3Char1"/>
    <w:uiPriority w:val="99"/>
    <w:unhideWhenUsed/>
    <w:qFormat/>
    <w:rsid w:val="00CD00D3"/>
    <w:pPr>
      <w:spacing w:after="0"/>
      <w:jc w:val="both"/>
    </w:pPr>
    <w:rPr>
      <w:rFonts w:eastAsia="MS Gothic"/>
      <w:sz w:val="24"/>
      <w:lang w:eastAsia="ja-JP"/>
    </w:rPr>
  </w:style>
  <w:style w:type="character" w:customStyle="1" w:styleId="3Char1">
    <w:name w:val="正文文本 3 Char"/>
    <w:basedOn w:val="a3"/>
    <w:link w:val="34"/>
    <w:uiPriority w:val="99"/>
    <w:qFormat/>
    <w:rsid w:val="00CD00D3"/>
    <w:rPr>
      <w:rFonts w:eastAsia="MS Gothic"/>
      <w:sz w:val="24"/>
      <w:lang w:val="en-GB" w:eastAsia="ja-JP"/>
    </w:rPr>
  </w:style>
  <w:style w:type="paragraph" w:styleId="afc">
    <w:name w:val="Body Text"/>
    <w:basedOn w:val="a2"/>
    <w:link w:val="Char9"/>
    <w:unhideWhenUsed/>
    <w:qFormat/>
    <w:rsid w:val="00CD00D3"/>
    <w:pPr>
      <w:overflowPunct w:val="0"/>
      <w:autoSpaceDE w:val="0"/>
      <w:autoSpaceDN w:val="0"/>
      <w:adjustRightInd w:val="0"/>
    </w:pPr>
    <w:rPr>
      <w:rFonts w:ascii="CG Times (WN)" w:eastAsia="宋体" w:hAnsi="CG Times (WN)"/>
      <w:lang w:val="fr-FR" w:eastAsia="fr-FR"/>
    </w:rPr>
  </w:style>
  <w:style w:type="character" w:customStyle="1" w:styleId="Char9">
    <w:name w:val="正文文本 Char"/>
    <w:basedOn w:val="a3"/>
    <w:link w:val="afc"/>
    <w:qFormat/>
    <w:rsid w:val="00CD00D3"/>
    <w:rPr>
      <w:rFonts w:ascii="CG Times (WN)" w:eastAsia="宋体" w:hAnsi="CG Times (WN)"/>
      <w:lang w:val="fr-FR" w:eastAsia="fr-FR"/>
    </w:rPr>
  </w:style>
  <w:style w:type="paragraph" w:styleId="afd">
    <w:name w:val="Body Text Indent"/>
    <w:basedOn w:val="a2"/>
    <w:link w:val="Chara"/>
    <w:unhideWhenUsed/>
    <w:qFormat/>
    <w:rsid w:val="00CD00D3"/>
    <w:pPr>
      <w:spacing w:after="120" w:line="276" w:lineRule="auto"/>
      <w:ind w:left="360"/>
    </w:pPr>
    <w:rPr>
      <w:rFonts w:eastAsia="宋体"/>
      <w:lang w:val="en-US" w:eastAsia="zh-CN"/>
    </w:rPr>
  </w:style>
  <w:style w:type="character" w:customStyle="1" w:styleId="Chara">
    <w:name w:val="正文文本缩进 Char"/>
    <w:basedOn w:val="a3"/>
    <w:link w:val="afd"/>
    <w:qFormat/>
    <w:rsid w:val="00CD00D3"/>
    <w:rPr>
      <w:rFonts w:eastAsia="宋体"/>
      <w:lang w:eastAsia="zh-CN"/>
    </w:rPr>
  </w:style>
  <w:style w:type="paragraph" w:styleId="3">
    <w:name w:val="List Number 3"/>
    <w:basedOn w:val="a2"/>
    <w:uiPriority w:val="99"/>
    <w:unhideWhenUsed/>
    <w:qFormat/>
    <w:rsid w:val="00CD00D3"/>
    <w:pPr>
      <w:numPr>
        <w:numId w:val="12"/>
      </w:numPr>
      <w:tabs>
        <w:tab w:val="clear" w:pos="1259"/>
        <w:tab w:val="num" w:pos="425"/>
      </w:tabs>
      <w:overflowPunct w:val="0"/>
      <w:autoSpaceDE w:val="0"/>
      <w:autoSpaceDN w:val="0"/>
      <w:adjustRightInd w:val="0"/>
      <w:ind w:left="425" w:hanging="425"/>
    </w:pPr>
    <w:rPr>
      <w:rFonts w:eastAsia="宋体"/>
    </w:rPr>
  </w:style>
  <w:style w:type="paragraph" w:styleId="afe">
    <w:name w:val="Plain Text"/>
    <w:basedOn w:val="a2"/>
    <w:link w:val="Charb"/>
    <w:uiPriority w:val="99"/>
    <w:unhideWhenUsed/>
    <w:qFormat/>
    <w:rsid w:val="00CD00D3"/>
    <w:pPr>
      <w:overflowPunct w:val="0"/>
      <w:autoSpaceDE w:val="0"/>
      <w:autoSpaceDN w:val="0"/>
      <w:adjustRightInd w:val="0"/>
    </w:pPr>
    <w:rPr>
      <w:rFonts w:ascii="Courier New" w:eastAsia="宋体" w:hAnsi="Courier New"/>
      <w:lang w:val="nb-NO" w:eastAsia="en-GB"/>
    </w:rPr>
  </w:style>
  <w:style w:type="character" w:customStyle="1" w:styleId="Charb">
    <w:name w:val="纯文本 Char"/>
    <w:basedOn w:val="a3"/>
    <w:link w:val="afe"/>
    <w:uiPriority w:val="99"/>
    <w:qFormat/>
    <w:rsid w:val="00CD00D3"/>
    <w:rPr>
      <w:rFonts w:ascii="Courier New" w:eastAsia="宋体" w:hAnsi="Courier New"/>
      <w:lang w:val="nb-NO" w:eastAsia="en-GB"/>
    </w:rPr>
  </w:style>
  <w:style w:type="paragraph" w:styleId="52">
    <w:name w:val="List Bullet 5"/>
    <w:basedOn w:val="40"/>
    <w:qFormat/>
    <w:rsid w:val="00CD00D3"/>
    <w:pPr>
      <w:numPr>
        <w:numId w:val="0"/>
      </w:numPr>
      <w:ind w:left="1702" w:hanging="284"/>
    </w:pPr>
  </w:style>
  <w:style w:type="paragraph" w:styleId="aff">
    <w:name w:val="Date"/>
    <w:basedOn w:val="a2"/>
    <w:next w:val="a2"/>
    <w:link w:val="Charc"/>
    <w:uiPriority w:val="99"/>
    <w:unhideWhenUsed/>
    <w:qFormat/>
    <w:rsid w:val="00CD00D3"/>
    <w:pPr>
      <w:overflowPunct w:val="0"/>
      <w:autoSpaceDE w:val="0"/>
      <w:autoSpaceDN w:val="0"/>
      <w:adjustRightInd w:val="0"/>
      <w:spacing w:after="0"/>
      <w:jc w:val="both"/>
    </w:pPr>
    <w:rPr>
      <w:rFonts w:eastAsia="宋体"/>
      <w:lang w:eastAsia="en-GB"/>
    </w:rPr>
  </w:style>
  <w:style w:type="character" w:customStyle="1" w:styleId="Charc">
    <w:name w:val="日期 Char"/>
    <w:basedOn w:val="a3"/>
    <w:link w:val="aff"/>
    <w:uiPriority w:val="99"/>
    <w:qFormat/>
    <w:rsid w:val="00CD00D3"/>
    <w:rPr>
      <w:rFonts w:eastAsia="宋体"/>
      <w:lang w:val="en-GB" w:eastAsia="en-GB"/>
    </w:rPr>
  </w:style>
  <w:style w:type="paragraph" w:styleId="27">
    <w:name w:val="Body Text Indent 2"/>
    <w:basedOn w:val="a2"/>
    <w:link w:val="2Char1"/>
    <w:uiPriority w:val="99"/>
    <w:unhideWhenUsed/>
    <w:qFormat/>
    <w:rsid w:val="00CD00D3"/>
    <w:pPr>
      <w:widowControl w:val="0"/>
      <w:tabs>
        <w:tab w:val="left" w:pos="2205"/>
      </w:tabs>
      <w:overflowPunct w:val="0"/>
      <w:autoSpaceDE w:val="0"/>
      <w:autoSpaceDN w:val="0"/>
      <w:adjustRightInd w:val="0"/>
      <w:spacing w:after="0"/>
      <w:ind w:left="200"/>
      <w:jc w:val="both"/>
    </w:pPr>
    <w:rPr>
      <w:rFonts w:eastAsia="宋体"/>
      <w:kern w:val="2"/>
      <w:lang w:val="zh-CN" w:eastAsia="zh-CN"/>
    </w:rPr>
  </w:style>
  <w:style w:type="character" w:customStyle="1" w:styleId="2Char1">
    <w:name w:val="正文文本缩进 2 Char"/>
    <w:basedOn w:val="a3"/>
    <w:link w:val="27"/>
    <w:uiPriority w:val="99"/>
    <w:qFormat/>
    <w:rsid w:val="00CD00D3"/>
    <w:rPr>
      <w:rFonts w:eastAsia="宋体"/>
      <w:kern w:val="2"/>
      <w:lang w:val="zh-CN" w:eastAsia="zh-CN"/>
    </w:rPr>
  </w:style>
  <w:style w:type="paragraph" w:styleId="aff0">
    <w:name w:val="index heading"/>
    <w:basedOn w:val="a2"/>
    <w:next w:val="a2"/>
    <w:unhideWhenUsed/>
    <w:qFormat/>
    <w:rsid w:val="00CD00D3"/>
    <w:pPr>
      <w:pBdr>
        <w:top w:val="single" w:sz="12" w:space="0" w:color="auto"/>
      </w:pBdr>
      <w:overflowPunct w:val="0"/>
      <w:autoSpaceDE w:val="0"/>
      <w:autoSpaceDN w:val="0"/>
      <w:adjustRightInd w:val="0"/>
      <w:spacing w:before="360" w:after="240"/>
    </w:pPr>
    <w:rPr>
      <w:rFonts w:eastAsia="宋体"/>
      <w:b/>
      <w:i/>
      <w:sz w:val="26"/>
      <w:lang w:eastAsia="en-GB"/>
    </w:rPr>
  </w:style>
  <w:style w:type="paragraph" w:styleId="aff1">
    <w:name w:val="Subtitle"/>
    <w:basedOn w:val="a2"/>
    <w:next w:val="a2"/>
    <w:link w:val="Chard"/>
    <w:uiPriority w:val="11"/>
    <w:qFormat/>
    <w:rsid w:val="00CD00D3"/>
    <w:pPr>
      <w:snapToGrid w:val="0"/>
      <w:spacing w:after="0"/>
    </w:pPr>
    <w:rPr>
      <w:rFonts w:ascii="Calibri Light" w:eastAsia="宋体" w:hAnsi="Calibri Light"/>
      <w:b/>
      <w:i/>
      <w:iCs/>
      <w:color w:val="5B9BD5"/>
      <w:spacing w:val="15"/>
      <w:szCs w:val="24"/>
      <w:lang w:val="en-US" w:eastAsia="zh-CN"/>
    </w:rPr>
  </w:style>
  <w:style w:type="character" w:customStyle="1" w:styleId="Chard">
    <w:name w:val="副标题 Char"/>
    <w:basedOn w:val="a3"/>
    <w:link w:val="aff1"/>
    <w:uiPriority w:val="11"/>
    <w:qFormat/>
    <w:rsid w:val="00CD00D3"/>
    <w:rPr>
      <w:rFonts w:ascii="Calibri Light" w:eastAsia="宋体" w:hAnsi="Calibri Light"/>
      <w:b/>
      <w:i/>
      <w:iCs/>
      <w:color w:val="5B9BD5"/>
      <w:spacing w:val="15"/>
      <w:szCs w:val="24"/>
      <w:lang w:eastAsia="zh-CN"/>
    </w:rPr>
  </w:style>
  <w:style w:type="paragraph" w:styleId="35">
    <w:name w:val="Body Text Indent 3"/>
    <w:basedOn w:val="a2"/>
    <w:link w:val="3Char2"/>
    <w:uiPriority w:val="99"/>
    <w:unhideWhenUsed/>
    <w:qFormat/>
    <w:rsid w:val="00CD00D3"/>
    <w:pPr>
      <w:overflowPunct w:val="0"/>
      <w:autoSpaceDE w:val="0"/>
      <w:autoSpaceDN w:val="0"/>
      <w:adjustRightInd w:val="0"/>
      <w:spacing w:after="0"/>
      <w:ind w:left="1080"/>
    </w:pPr>
    <w:rPr>
      <w:rFonts w:eastAsia="宋体"/>
      <w:lang w:val="en-US" w:eastAsia="ja-JP"/>
    </w:rPr>
  </w:style>
  <w:style w:type="character" w:customStyle="1" w:styleId="3Char2">
    <w:name w:val="正文文本缩进 3 Char"/>
    <w:basedOn w:val="a3"/>
    <w:link w:val="35"/>
    <w:uiPriority w:val="99"/>
    <w:qFormat/>
    <w:rsid w:val="00CD00D3"/>
    <w:rPr>
      <w:rFonts w:eastAsia="宋体"/>
      <w:lang w:eastAsia="ja-JP"/>
    </w:rPr>
  </w:style>
  <w:style w:type="paragraph" w:styleId="aff2">
    <w:name w:val="table of figures"/>
    <w:basedOn w:val="a2"/>
    <w:next w:val="a2"/>
    <w:uiPriority w:val="99"/>
    <w:unhideWhenUsed/>
    <w:qFormat/>
    <w:rsid w:val="00CD00D3"/>
    <w:pPr>
      <w:spacing w:after="160" w:line="256" w:lineRule="auto"/>
      <w:ind w:left="1418" w:hanging="1418"/>
    </w:pPr>
    <w:rPr>
      <w:rFonts w:ascii="Calibri" w:eastAsia="Calibri" w:hAnsi="Calibri"/>
      <w:b/>
      <w:sz w:val="22"/>
      <w:szCs w:val="22"/>
      <w:lang w:val="en-US"/>
    </w:rPr>
  </w:style>
  <w:style w:type="paragraph" w:styleId="28">
    <w:name w:val="Body Text 2"/>
    <w:basedOn w:val="a2"/>
    <w:link w:val="2Char2"/>
    <w:uiPriority w:val="99"/>
    <w:qFormat/>
    <w:rsid w:val="00CD00D3"/>
    <w:rPr>
      <w:rFonts w:eastAsia="MS Mincho"/>
      <w:color w:val="FFFF00"/>
      <w:lang w:eastAsia="ja-JP"/>
    </w:rPr>
  </w:style>
  <w:style w:type="character" w:customStyle="1" w:styleId="2Char2">
    <w:name w:val="正文文本 2 Char"/>
    <w:basedOn w:val="a3"/>
    <w:link w:val="28"/>
    <w:uiPriority w:val="99"/>
    <w:qFormat/>
    <w:rsid w:val="00CD00D3"/>
    <w:rPr>
      <w:color w:val="FFFF00"/>
      <w:lang w:val="en-GB" w:eastAsia="ja-JP"/>
    </w:rPr>
  </w:style>
  <w:style w:type="paragraph" w:styleId="29">
    <w:name w:val="List Continue 2"/>
    <w:basedOn w:val="a2"/>
    <w:uiPriority w:val="99"/>
    <w:unhideWhenUsed/>
    <w:qFormat/>
    <w:rsid w:val="00CD00D3"/>
    <w:pPr>
      <w:ind w:leftChars="400" w:left="850"/>
    </w:pPr>
    <w:rPr>
      <w:rFonts w:eastAsia="MS Mincho"/>
      <w:lang w:eastAsia="ja-JP"/>
    </w:rPr>
  </w:style>
  <w:style w:type="paragraph" w:styleId="HTML">
    <w:name w:val="HTML Preformatted"/>
    <w:basedOn w:val="a2"/>
    <w:link w:val="HTMLChar"/>
    <w:uiPriority w:val="99"/>
    <w:unhideWhenUsed/>
    <w:qFormat/>
    <w:rsid w:val="00CD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3"/>
    <w:link w:val="HTML"/>
    <w:uiPriority w:val="99"/>
    <w:qFormat/>
    <w:rsid w:val="00CD00D3"/>
    <w:rPr>
      <w:rFonts w:ascii="Courier New" w:eastAsia="Batang" w:hAnsi="Courier New" w:cs="Courier New"/>
      <w:lang w:eastAsia="ko-KR"/>
    </w:rPr>
  </w:style>
  <w:style w:type="paragraph" w:styleId="aff3">
    <w:name w:val="Normal (Web)"/>
    <w:basedOn w:val="a2"/>
    <w:uiPriority w:val="99"/>
    <w:unhideWhenUsed/>
    <w:qFormat/>
    <w:rsid w:val="00CD00D3"/>
    <w:pPr>
      <w:spacing w:before="100" w:beforeAutospacing="1" w:after="100" w:afterAutospacing="1"/>
    </w:pPr>
    <w:rPr>
      <w:rFonts w:eastAsia="Calibri"/>
      <w:sz w:val="24"/>
      <w:szCs w:val="24"/>
      <w:lang w:val="en-US"/>
    </w:rPr>
  </w:style>
  <w:style w:type="paragraph" w:styleId="aff4">
    <w:name w:val="Title"/>
    <w:basedOn w:val="a2"/>
    <w:link w:val="Chare"/>
    <w:qFormat/>
    <w:rsid w:val="00CD00D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3"/>
    <w:link w:val="aff4"/>
    <w:qFormat/>
    <w:rsid w:val="00CD00D3"/>
    <w:rPr>
      <w:rFonts w:ascii="Arial" w:hAnsi="Arial" w:cs="Arial"/>
      <w:b/>
      <w:sz w:val="24"/>
      <w:lang w:val="de-DE" w:eastAsia="ja-JP"/>
    </w:rPr>
  </w:style>
  <w:style w:type="paragraph" w:styleId="2a">
    <w:name w:val="Body Text First Indent 2"/>
    <w:basedOn w:val="afd"/>
    <w:link w:val="2Char3"/>
    <w:uiPriority w:val="99"/>
    <w:unhideWhenUsed/>
    <w:qFormat/>
    <w:rsid w:val="00CD00D3"/>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CD00D3"/>
    <w:rPr>
      <w:rFonts w:eastAsia="宋体"/>
      <w:lang w:val="en-GB" w:eastAsia="zh-CN"/>
    </w:rPr>
  </w:style>
  <w:style w:type="table" w:customStyle="1" w:styleId="16">
    <w:name w:val="网格型1"/>
    <w:basedOn w:val="a4"/>
    <w:next w:val="af4"/>
    <w:qFormat/>
    <w:rsid w:val="00CD00D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qFormat/>
    <w:rsid w:val="00CD00D3"/>
    <w:rPr>
      <w:i/>
      <w:iCs/>
    </w:rPr>
  </w:style>
  <w:style w:type="character" w:styleId="aff6">
    <w:name w:val="line number"/>
    <w:unhideWhenUsed/>
    <w:qFormat/>
    <w:rsid w:val="00CD00D3"/>
    <w:rPr>
      <w:rFonts w:ascii="Arial" w:eastAsia="宋体" w:hAnsi="Arial" w:cs="Arial" w:hint="default"/>
      <w:color w:val="0000FF"/>
      <w:kern w:val="2"/>
      <w:sz w:val="18"/>
      <w:lang w:val="en-US" w:eastAsia="zh-CN" w:bidi="ar-SA"/>
    </w:rPr>
  </w:style>
  <w:style w:type="character" w:customStyle="1" w:styleId="TALChar">
    <w:name w:val="TAL Char"/>
    <w:qFormat/>
    <w:rsid w:val="00CD00D3"/>
    <w:rPr>
      <w:rFonts w:ascii="Arial" w:hAnsi="Arial"/>
      <w:sz w:val="18"/>
      <w:lang w:val="en-GB" w:eastAsia="en-US"/>
    </w:rPr>
  </w:style>
  <w:style w:type="character" w:customStyle="1" w:styleId="TAHChar">
    <w:name w:val="TAH Char"/>
    <w:link w:val="TAH"/>
    <w:qFormat/>
    <w:rsid w:val="00CD00D3"/>
    <w:rPr>
      <w:rFonts w:ascii="Arial" w:eastAsia="Times New Roman" w:hAnsi="Arial"/>
      <w:b/>
      <w:sz w:val="18"/>
      <w:lang w:val="en-GB"/>
    </w:rPr>
  </w:style>
  <w:style w:type="character" w:customStyle="1" w:styleId="B1Char">
    <w:name w:val="B1 Char"/>
    <w:qFormat/>
    <w:rsid w:val="00CD00D3"/>
    <w:rPr>
      <w:rFonts w:ascii="Times New Roman" w:hAnsi="Times New Roman"/>
      <w:lang w:val="en-GB" w:eastAsia="en-US"/>
    </w:rPr>
  </w:style>
  <w:style w:type="character" w:customStyle="1" w:styleId="TFZchn">
    <w:name w:val="TF Zchn"/>
    <w:link w:val="TF"/>
    <w:qFormat/>
    <w:rsid w:val="00CD00D3"/>
    <w:rPr>
      <w:rFonts w:ascii="Arial" w:eastAsia="Times New Roman" w:hAnsi="Arial"/>
      <w:b/>
      <w:lang w:val="en-GB"/>
    </w:rPr>
  </w:style>
  <w:style w:type="character" w:customStyle="1" w:styleId="msoins0">
    <w:name w:val="msoins"/>
    <w:qFormat/>
    <w:rsid w:val="00CD00D3"/>
  </w:style>
  <w:style w:type="character" w:customStyle="1" w:styleId="B2Char">
    <w:name w:val="B2 Char"/>
    <w:link w:val="B2"/>
    <w:qFormat/>
    <w:rsid w:val="00CD00D3"/>
    <w:rPr>
      <w:rFonts w:eastAsia="Times New Roman"/>
      <w:lang w:val="en-GB"/>
    </w:rPr>
  </w:style>
  <w:style w:type="character" w:customStyle="1" w:styleId="TAHCar">
    <w:name w:val="TAH Car"/>
    <w:qFormat/>
    <w:locked/>
    <w:rsid w:val="00CD00D3"/>
    <w:rPr>
      <w:rFonts w:ascii="Arial" w:hAnsi="Arial"/>
      <w:b/>
      <w:sz w:val="18"/>
      <w:lang w:val="en-GB" w:eastAsia="en-US"/>
    </w:rPr>
  </w:style>
  <w:style w:type="paragraph" w:customStyle="1" w:styleId="17">
    <w:name w:val="修订1"/>
    <w:hidden/>
    <w:uiPriority w:val="99"/>
    <w:semiHidden/>
    <w:qFormat/>
    <w:rsid w:val="00CD00D3"/>
    <w:rPr>
      <w:rFonts w:eastAsia="宋体"/>
      <w:lang w:val="en-GB"/>
    </w:rPr>
  </w:style>
  <w:style w:type="character" w:customStyle="1" w:styleId="TACChar">
    <w:name w:val="TAC Char"/>
    <w:link w:val="TAC"/>
    <w:qFormat/>
    <w:locked/>
    <w:rsid w:val="00CD00D3"/>
    <w:rPr>
      <w:rFonts w:ascii="Arial" w:eastAsia="Times New Roman" w:hAnsi="Arial"/>
      <w:sz w:val="18"/>
      <w:lang w:val="en-GB"/>
    </w:rPr>
  </w:style>
  <w:style w:type="character" w:customStyle="1" w:styleId="EditorsNoteCharChar">
    <w:name w:val="Editor's Note Char Char"/>
    <w:uiPriority w:val="99"/>
    <w:qFormat/>
    <w:rsid w:val="00CD00D3"/>
    <w:rPr>
      <w:rFonts w:ascii="Times New Roman" w:hAnsi="Times New Roman"/>
      <w:color w:val="FF0000"/>
      <w:lang w:val="en-GB" w:eastAsia="en-US"/>
    </w:rPr>
  </w:style>
  <w:style w:type="character" w:customStyle="1" w:styleId="3Char">
    <w:name w:val="标题 3 Char"/>
    <w:aliases w:val="Underrubrik2 Char,H3 Char,Memo Heading 3 Char,h3 Char,no break Char,hello Char,0H Char,0h Char,3h Char,3H Char1,Heading 3 3GPP Char,h31 Char,l3 Char,list 3 Char,Head 3 Char,h32 Char,h33 Char,h34 Char,h35 Char,h36 Char1,h37 Char,h38 Char"/>
    <w:link w:val="30"/>
    <w:qFormat/>
    <w:rsid w:val="00CD00D3"/>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CD00D3"/>
    <w:rPr>
      <w:rFonts w:ascii="Arial" w:eastAsia="Times New Roman" w:hAnsi="Arial"/>
      <w:sz w:val="24"/>
      <w:lang w:val="en-GB"/>
    </w:rPr>
  </w:style>
  <w:style w:type="character" w:customStyle="1" w:styleId="5Char">
    <w:name w:val="标题 5 Char"/>
    <w:aliases w:val="H5 Char,h5 Char,Head5 Char,Heading5 Char,M5 Char,mh2 Char,Module heading 2 Char,heading 8 Char,Numbered Sub-list Char"/>
    <w:link w:val="5"/>
    <w:qFormat/>
    <w:rsid w:val="00CD00D3"/>
    <w:rPr>
      <w:rFonts w:ascii="Arial" w:eastAsia="Times New Roman" w:hAnsi="Arial"/>
      <w:sz w:val="22"/>
      <w:lang w:val="en-GB"/>
    </w:rPr>
  </w:style>
  <w:style w:type="character" w:customStyle="1" w:styleId="6Char">
    <w:name w:val="标题 6 Char"/>
    <w:link w:val="6"/>
    <w:qFormat/>
    <w:rsid w:val="00CD00D3"/>
    <w:rPr>
      <w:rFonts w:ascii="Arial" w:eastAsia="Times New Roman" w:hAnsi="Arial"/>
      <w:lang w:val="en-GB"/>
    </w:rPr>
  </w:style>
  <w:style w:type="character" w:customStyle="1" w:styleId="7Char">
    <w:name w:val="标题 7 Char"/>
    <w:link w:val="7"/>
    <w:qFormat/>
    <w:rsid w:val="00CD00D3"/>
    <w:rPr>
      <w:rFonts w:ascii="Arial" w:eastAsia="Times New Roman" w:hAnsi="Arial"/>
      <w:lang w:val="en-GB"/>
    </w:rPr>
  </w:style>
  <w:style w:type="character" w:customStyle="1" w:styleId="8Char">
    <w:name w:val="标题 8 Char"/>
    <w:link w:val="8"/>
    <w:qFormat/>
    <w:rsid w:val="00CD00D3"/>
    <w:rPr>
      <w:rFonts w:ascii="Arial" w:eastAsia="Times New Roman" w:hAnsi="Arial"/>
      <w:sz w:val="36"/>
      <w:lang w:val="en-GB"/>
    </w:rPr>
  </w:style>
  <w:style w:type="character" w:customStyle="1" w:styleId="9Char">
    <w:name w:val="标题 9 Char"/>
    <w:link w:val="9"/>
    <w:qFormat/>
    <w:rsid w:val="00CD00D3"/>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locked/>
    <w:rsid w:val="00CD00D3"/>
    <w:rPr>
      <w:rFonts w:ascii="Arial" w:eastAsia="Times New Roman" w:hAnsi="Arial"/>
      <w:b/>
      <w:noProof/>
      <w:sz w:val="18"/>
      <w:lang w:val="en-GB" w:eastAsia="ja-JP"/>
    </w:rPr>
  </w:style>
  <w:style w:type="character" w:customStyle="1" w:styleId="Char1">
    <w:name w:val="脚注文本 Char"/>
    <w:link w:val="a9"/>
    <w:qFormat/>
    <w:locked/>
    <w:rsid w:val="00CD00D3"/>
    <w:rPr>
      <w:rFonts w:eastAsia="Times New Roman"/>
      <w:sz w:val="16"/>
      <w:lang w:val="en-GB"/>
    </w:rPr>
  </w:style>
  <w:style w:type="character" w:customStyle="1" w:styleId="2Char0">
    <w:name w:val="列表 2 Char"/>
    <w:link w:val="24"/>
    <w:qFormat/>
    <w:locked/>
    <w:rsid w:val="00CD00D3"/>
    <w:rPr>
      <w:rFonts w:eastAsia="宋体"/>
      <w:lang w:val="en-GB"/>
    </w:rPr>
  </w:style>
  <w:style w:type="character" w:customStyle="1" w:styleId="3Char0">
    <w:name w:val="列表 3 Char"/>
    <w:link w:val="32"/>
    <w:qFormat/>
    <w:locked/>
    <w:rsid w:val="00CD00D3"/>
    <w:rPr>
      <w:rFonts w:eastAsia="宋体"/>
      <w:lang w:val="en-GB"/>
    </w:rPr>
  </w:style>
  <w:style w:type="character" w:customStyle="1" w:styleId="B3Char">
    <w:name w:val="B3 Char"/>
    <w:link w:val="B3"/>
    <w:qFormat/>
    <w:rsid w:val="00CD00D3"/>
    <w:rPr>
      <w:rFonts w:eastAsia="Times New Roman"/>
      <w:lang w:val="en-GB"/>
    </w:rPr>
  </w:style>
  <w:style w:type="character" w:customStyle="1" w:styleId="Char2">
    <w:name w:val="页脚 Char"/>
    <w:link w:val="ac"/>
    <w:qFormat/>
    <w:rsid w:val="00CD00D3"/>
    <w:rPr>
      <w:rFonts w:ascii="Arial" w:eastAsia="Times New Roman" w:hAnsi="Arial"/>
      <w:b/>
      <w:i/>
      <w:noProof/>
      <w:sz w:val="18"/>
      <w:lang w:val="en-GB" w:eastAsia="ja-JP"/>
    </w:rPr>
  </w:style>
  <w:style w:type="paragraph" w:customStyle="1" w:styleId="11BodyText">
    <w:name w:val="11 BodyText"/>
    <w:basedOn w:val="a2"/>
    <w:qFormat/>
    <w:rsid w:val="00CD00D3"/>
    <w:pPr>
      <w:spacing w:after="220"/>
      <w:ind w:left="1298"/>
    </w:pPr>
    <w:rPr>
      <w:rFonts w:ascii="Arial" w:eastAsia="宋体" w:hAnsi="Arial"/>
      <w:sz w:val="22"/>
      <w:lang w:val="en-US"/>
    </w:rPr>
  </w:style>
  <w:style w:type="paragraph" w:customStyle="1" w:styleId="B6">
    <w:name w:val="B6"/>
    <w:basedOn w:val="B5"/>
    <w:qFormat/>
    <w:rsid w:val="00CD00D3"/>
    <w:pPr>
      <w:numPr>
        <w:numId w:val="13"/>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3"/>
    <w:qFormat/>
    <w:rsid w:val="00CD00D3"/>
    <w:rPr>
      <w:rFonts w:ascii="Tahoma" w:eastAsia="Times New Roman" w:hAnsi="Tahoma" w:cs="Tahoma"/>
      <w:shd w:val="clear" w:color="auto" w:fill="000080"/>
      <w:lang w:val="en-GB"/>
    </w:rPr>
  </w:style>
  <w:style w:type="character" w:customStyle="1" w:styleId="Char5">
    <w:name w:val="批注主题 Char"/>
    <w:link w:val="af2"/>
    <w:qFormat/>
    <w:rsid w:val="00CD00D3"/>
    <w:rPr>
      <w:rFonts w:eastAsia="Times New Roman"/>
      <w:b/>
      <w:bCs/>
      <w:lang w:val="en-GB"/>
    </w:rPr>
  </w:style>
  <w:style w:type="character" w:customStyle="1" w:styleId="Char7">
    <w:name w:val="题注 Char"/>
    <w:aliases w:val="cap Char"/>
    <w:link w:val="af7"/>
    <w:qFormat/>
    <w:rsid w:val="00CD00D3"/>
    <w:rPr>
      <w:rFonts w:eastAsia="Times New Roman"/>
      <w:b/>
    </w:rPr>
  </w:style>
  <w:style w:type="paragraph" w:customStyle="1" w:styleId="Doc-text2">
    <w:name w:val="Doc-text2"/>
    <w:basedOn w:val="a2"/>
    <w:link w:val="Doc-text2Char"/>
    <w:qFormat/>
    <w:rsid w:val="00CD00D3"/>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sid w:val="00CD00D3"/>
    <w:rPr>
      <w:rFonts w:ascii="Arial" w:hAnsi="Arial"/>
      <w:szCs w:val="24"/>
      <w:lang w:val="zh-CN" w:eastAsia="en-GB"/>
    </w:rPr>
  </w:style>
  <w:style w:type="character" w:customStyle="1" w:styleId="apple-style-span">
    <w:name w:val="apple-style-span"/>
    <w:basedOn w:val="a3"/>
    <w:qFormat/>
    <w:rsid w:val="00CD00D3"/>
  </w:style>
  <w:style w:type="paragraph" w:customStyle="1" w:styleId="Comments">
    <w:name w:val="Comments"/>
    <w:basedOn w:val="a2"/>
    <w:link w:val="CommentsChar"/>
    <w:qFormat/>
    <w:rsid w:val="00CD00D3"/>
    <w:pPr>
      <w:spacing w:after="0"/>
    </w:pPr>
    <w:rPr>
      <w:rFonts w:ascii="Arial" w:eastAsia="MS Mincho" w:hAnsi="Arial"/>
      <w:i/>
      <w:sz w:val="16"/>
      <w:szCs w:val="24"/>
      <w:lang w:eastAsia="en-GB"/>
    </w:rPr>
  </w:style>
  <w:style w:type="character" w:customStyle="1" w:styleId="CommentsChar">
    <w:name w:val="Comments Char"/>
    <w:link w:val="Comments"/>
    <w:qFormat/>
    <w:rsid w:val="00CD00D3"/>
    <w:rPr>
      <w:rFonts w:ascii="Arial" w:hAnsi="Arial"/>
      <w:i/>
      <w:sz w:val="16"/>
      <w:szCs w:val="24"/>
      <w:lang w:val="en-GB" w:eastAsia="en-GB"/>
    </w:rPr>
  </w:style>
  <w:style w:type="paragraph" w:customStyle="1" w:styleId="ComeBack">
    <w:name w:val="ComeBack"/>
    <w:basedOn w:val="Doc-text2"/>
    <w:next w:val="Doc-text2"/>
    <w:link w:val="ComeBackCharChar"/>
    <w:qFormat/>
    <w:rsid w:val="00CD00D3"/>
    <w:pPr>
      <w:numPr>
        <w:numId w:val="14"/>
      </w:numPr>
      <w:tabs>
        <w:tab w:val="clear" w:pos="1622"/>
      </w:tabs>
    </w:pPr>
    <w:rPr>
      <w:lang w:val="en-GB"/>
    </w:rPr>
  </w:style>
  <w:style w:type="character" w:customStyle="1" w:styleId="ComeBackCharChar">
    <w:name w:val="ComeBack Char Char"/>
    <w:link w:val="ComeBack"/>
    <w:qFormat/>
    <w:rsid w:val="00CD00D3"/>
    <w:rPr>
      <w:rFonts w:ascii="Arial" w:hAnsi="Arial"/>
      <w:szCs w:val="24"/>
      <w:lang w:val="en-GB" w:eastAsia="en-GB"/>
    </w:rPr>
  </w:style>
  <w:style w:type="character" w:customStyle="1" w:styleId="Char8">
    <w:name w:val="列出段落 Char"/>
    <w:link w:val="af9"/>
    <w:uiPriority w:val="34"/>
    <w:qFormat/>
    <w:locked/>
    <w:rsid w:val="00CD00D3"/>
    <w:rPr>
      <w:rFonts w:eastAsia="Times New Roman"/>
      <w:lang w:val="en-GB"/>
    </w:rPr>
  </w:style>
  <w:style w:type="character" w:customStyle="1" w:styleId="textblue2">
    <w:name w:val="text_blue2"/>
    <w:basedOn w:val="a3"/>
    <w:qFormat/>
    <w:rsid w:val="00CD00D3"/>
  </w:style>
  <w:style w:type="character" w:customStyle="1" w:styleId="jpsentence1">
    <w:name w:val="jp_sentence1"/>
    <w:qFormat/>
    <w:rsid w:val="00CD00D3"/>
    <w:rPr>
      <w:rFonts w:ascii="Verdana" w:hAnsi="Verdana" w:hint="default"/>
      <w:color w:val="5F5F5F"/>
      <w:sz w:val="15"/>
      <w:szCs w:val="15"/>
    </w:rPr>
  </w:style>
  <w:style w:type="paragraph" w:customStyle="1" w:styleId="IEEEParagraph">
    <w:name w:val="IEEE Paragraph"/>
    <w:basedOn w:val="a2"/>
    <w:link w:val="IEEEParagraphChar"/>
    <w:qFormat/>
    <w:rsid w:val="00CD00D3"/>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sid w:val="00CD00D3"/>
    <w:rPr>
      <w:rFonts w:ascii="Arial" w:eastAsia="宋体" w:hAnsi="Arial"/>
      <w:color w:val="0000FF"/>
      <w:kern w:val="2"/>
      <w:szCs w:val="24"/>
      <w:lang w:val="en-AU" w:eastAsia="zh-CN"/>
    </w:rPr>
  </w:style>
  <w:style w:type="paragraph" w:customStyle="1" w:styleId="references">
    <w:name w:val="references"/>
    <w:uiPriority w:val="99"/>
    <w:qFormat/>
    <w:rsid w:val="00CD00D3"/>
    <w:pPr>
      <w:numPr>
        <w:numId w:val="15"/>
      </w:numPr>
      <w:spacing w:after="50" w:line="180" w:lineRule="exact"/>
      <w:jc w:val="both"/>
    </w:pPr>
    <w:rPr>
      <w:sz w:val="16"/>
      <w:szCs w:val="16"/>
    </w:rPr>
  </w:style>
  <w:style w:type="paragraph" w:customStyle="1" w:styleId="msonormal0">
    <w:name w:val="msonormal"/>
    <w:basedOn w:val="a2"/>
    <w:uiPriority w:val="99"/>
    <w:qFormat/>
    <w:rsid w:val="00CD00D3"/>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sid w:val="00CD00D3"/>
    <w:rPr>
      <w:rFonts w:ascii="Times New Roman" w:eastAsia="Times New Roman" w:hAnsi="Times New Roman"/>
      <w:lang w:val="en-GB" w:eastAsia="en-US"/>
    </w:rPr>
  </w:style>
  <w:style w:type="character" w:customStyle="1" w:styleId="TitleChar">
    <w:name w:val="Title Char"/>
    <w:basedOn w:val="a3"/>
    <w:uiPriority w:val="10"/>
    <w:qFormat/>
    <w:rsid w:val="00CD00D3"/>
    <w:rPr>
      <w:rFonts w:ascii="Cambria" w:eastAsia="宋体" w:hAnsi="Cambria" w:cs="Times New Roman"/>
      <w:spacing w:val="-10"/>
      <w:kern w:val="28"/>
      <w:sz w:val="56"/>
      <w:szCs w:val="56"/>
      <w:lang w:val="en-GB" w:eastAsia="en-US"/>
    </w:rPr>
  </w:style>
  <w:style w:type="character" w:customStyle="1" w:styleId="BodyTextChar1">
    <w:name w:val="Body Text Char1"/>
    <w:basedOn w:val="a3"/>
    <w:qFormat/>
    <w:rsid w:val="00CD00D3"/>
    <w:rPr>
      <w:rFonts w:ascii="Times New Roman" w:hAnsi="Times New Roman"/>
      <w:lang w:val="en-GB" w:eastAsia="en-US"/>
    </w:rPr>
  </w:style>
  <w:style w:type="paragraph" w:styleId="aff7">
    <w:name w:val="No Spacing"/>
    <w:uiPriority w:val="99"/>
    <w:qFormat/>
    <w:rsid w:val="00CD00D3"/>
    <w:rPr>
      <w:rFonts w:ascii="Calibri" w:eastAsia="宋体" w:hAnsi="Calibri"/>
      <w:sz w:val="22"/>
      <w:szCs w:val="22"/>
      <w:lang w:eastAsia="zh-CN"/>
    </w:rPr>
  </w:style>
  <w:style w:type="character" w:customStyle="1" w:styleId="B1Zchn">
    <w:name w:val="B1 Zchn"/>
    <w:qFormat/>
    <w:locked/>
    <w:rsid w:val="00CD00D3"/>
    <w:rPr>
      <w:lang w:val="zh-CN" w:eastAsia="en-US"/>
    </w:rPr>
  </w:style>
  <w:style w:type="paragraph" w:customStyle="1" w:styleId="INDENT1">
    <w:name w:val="INDENT1"/>
    <w:basedOn w:val="a2"/>
    <w:qFormat/>
    <w:rsid w:val="00CD00D3"/>
    <w:pPr>
      <w:overflowPunct w:val="0"/>
      <w:autoSpaceDE w:val="0"/>
      <w:autoSpaceDN w:val="0"/>
      <w:adjustRightInd w:val="0"/>
      <w:ind w:left="851"/>
    </w:pPr>
    <w:rPr>
      <w:rFonts w:eastAsia="宋体"/>
      <w:lang w:eastAsia="en-GB"/>
    </w:rPr>
  </w:style>
  <w:style w:type="paragraph" w:customStyle="1" w:styleId="INDENT2">
    <w:name w:val="INDENT2"/>
    <w:basedOn w:val="a2"/>
    <w:qFormat/>
    <w:rsid w:val="00CD00D3"/>
    <w:pPr>
      <w:overflowPunct w:val="0"/>
      <w:autoSpaceDE w:val="0"/>
      <w:autoSpaceDN w:val="0"/>
      <w:adjustRightInd w:val="0"/>
      <w:ind w:left="1135" w:hanging="284"/>
    </w:pPr>
    <w:rPr>
      <w:rFonts w:eastAsia="宋体"/>
      <w:lang w:eastAsia="en-GB"/>
    </w:rPr>
  </w:style>
  <w:style w:type="paragraph" w:customStyle="1" w:styleId="INDENT3">
    <w:name w:val="INDENT3"/>
    <w:basedOn w:val="a2"/>
    <w:qFormat/>
    <w:rsid w:val="00CD00D3"/>
    <w:pPr>
      <w:overflowPunct w:val="0"/>
      <w:autoSpaceDE w:val="0"/>
      <w:autoSpaceDN w:val="0"/>
      <w:adjustRightInd w:val="0"/>
      <w:ind w:left="1701" w:hanging="567"/>
    </w:pPr>
    <w:rPr>
      <w:rFonts w:eastAsia="宋体"/>
      <w:lang w:eastAsia="en-GB"/>
    </w:rPr>
  </w:style>
  <w:style w:type="paragraph" w:customStyle="1" w:styleId="FigureTitle">
    <w:name w:val="Figure_Title"/>
    <w:basedOn w:val="a2"/>
    <w:next w:val="a2"/>
    <w:qFormat/>
    <w:rsid w:val="00CD00D3"/>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2"/>
    <w:qFormat/>
    <w:rsid w:val="00CD00D3"/>
    <w:pPr>
      <w:keepNext/>
      <w:keepLines/>
      <w:overflowPunct w:val="0"/>
      <w:autoSpaceDE w:val="0"/>
      <w:autoSpaceDN w:val="0"/>
      <w:adjustRightInd w:val="0"/>
    </w:pPr>
    <w:rPr>
      <w:rFonts w:eastAsia="宋体"/>
      <w:b/>
      <w:lang w:eastAsia="en-GB"/>
    </w:rPr>
  </w:style>
  <w:style w:type="paragraph" w:customStyle="1" w:styleId="enumlev2">
    <w:name w:val="enumlev2"/>
    <w:basedOn w:val="a2"/>
    <w:qFormat/>
    <w:rsid w:val="00CD00D3"/>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2"/>
    <w:qFormat/>
    <w:rsid w:val="00CD00D3"/>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
    <w:name w:val="numbered list"/>
    <w:basedOn w:val="aa"/>
    <w:uiPriority w:val="99"/>
    <w:qFormat/>
    <w:rsid w:val="00CD00D3"/>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da-DK" w:eastAsia="ja-JP"/>
    </w:rPr>
  </w:style>
  <w:style w:type="paragraph" w:customStyle="1" w:styleId="CRfront">
    <w:name w:val="CR_front"/>
    <w:next w:val="a2"/>
    <w:uiPriority w:val="99"/>
    <w:qFormat/>
    <w:rsid w:val="00CD00D3"/>
    <w:rPr>
      <w:rFonts w:ascii="Arial" w:hAnsi="Arial"/>
      <w:lang w:val="en-GB"/>
    </w:rPr>
  </w:style>
  <w:style w:type="paragraph" w:customStyle="1" w:styleId="TabList">
    <w:name w:val="TabList"/>
    <w:basedOn w:val="a2"/>
    <w:uiPriority w:val="99"/>
    <w:qFormat/>
    <w:rsid w:val="00CD00D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2"/>
    <w:next w:val="a2"/>
    <w:uiPriority w:val="99"/>
    <w:qFormat/>
    <w:rsid w:val="00CD00D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2"/>
    <w:next w:val="table"/>
    <w:uiPriority w:val="99"/>
    <w:qFormat/>
    <w:rsid w:val="00CD00D3"/>
    <w:pPr>
      <w:overflowPunct w:val="0"/>
      <w:autoSpaceDE w:val="0"/>
      <w:autoSpaceDN w:val="0"/>
      <w:adjustRightInd w:val="0"/>
      <w:spacing w:after="0"/>
    </w:pPr>
    <w:rPr>
      <w:rFonts w:eastAsia="MS Mincho"/>
      <w:i/>
      <w:lang w:eastAsia="en-GB"/>
    </w:rPr>
  </w:style>
  <w:style w:type="paragraph" w:customStyle="1" w:styleId="HE">
    <w:name w:val="HE"/>
    <w:basedOn w:val="a2"/>
    <w:uiPriority w:val="99"/>
    <w:qFormat/>
    <w:rsid w:val="00CD00D3"/>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CD00D3"/>
    <w:rPr>
      <w:sz w:val="24"/>
      <w:lang w:val="en-AU"/>
    </w:rPr>
  </w:style>
  <w:style w:type="paragraph" w:customStyle="1" w:styleId="text">
    <w:name w:val="text"/>
    <w:basedOn w:val="a2"/>
    <w:link w:val="textChar"/>
    <w:qFormat/>
    <w:rsid w:val="00CD00D3"/>
    <w:pPr>
      <w:widowControl w:val="0"/>
      <w:overflowPunct w:val="0"/>
      <w:autoSpaceDE w:val="0"/>
      <w:autoSpaceDN w:val="0"/>
      <w:adjustRightInd w:val="0"/>
      <w:spacing w:after="240"/>
      <w:jc w:val="both"/>
    </w:pPr>
    <w:rPr>
      <w:rFonts w:eastAsia="MS Mincho"/>
      <w:sz w:val="24"/>
      <w:lang w:val="en-AU"/>
    </w:rPr>
  </w:style>
  <w:style w:type="character" w:customStyle="1" w:styleId="ReferenceChar">
    <w:name w:val="Reference Char"/>
    <w:link w:val="Reference"/>
    <w:uiPriority w:val="99"/>
    <w:qFormat/>
    <w:locked/>
    <w:rsid w:val="00CD00D3"/>
    <w:rPr>
      <w:rFonts w:eastAsia="宋体"/>
      <w:sz w:val="22"/>
      <w:lang w:val="en-GB" w:eastAsia="zh-CN"/>
    </w:rPr>
  </w:style>
  <w:style w:type="paragraph" w:customStyle="1" w:styleId="berschrift1H1">
    <w:name w:val="Überschrift 1.H1"/>
    <w:basedOn w:val="a2"/>
    <w:next w:val="a2"/>
    <w:uiPriority w:val="99"/>
    <w:qFormat/>
    <w:rsid w:val="00CD00D3"/>
    <w:pPr>
      <w:keepNext/>
      <w:keepLines/>
      <w:numPr>
        <w:numId w:val="16"/>
      </w:numPr>
      <w:pBdr>
        <w:top w:val="single" w:sz="12" w:space="3" w:color="auto"/>
      </w:pBdr>
      <w:tabs>
        <w:tab w:val="clear" w:pos="926"/>
        <w:tab w:val="num" w:pos="704"/>
      </w:tabs>
      <w:overflowPunct w:val="0"/>
      <w:autoSpaceDE w:val="0"/>
      <w:autoSpaceDN w:val="0"/>
      <w:adjustRightInd w:val="0"/>
      <w:spacing w:before="240"/>
      <w:ind w:left="704" w:hanging="420"/>
      <w:outlineLvl w:val="0"/>
    </w:pPr>
    <w:rPr>
      <w:rFonts w:ascii="Arial" w:eastAsia="宋体" w:hAnsi="Arial"/>
      <w:sz w:val="36"/>
      <w:lang w:eastAsia="de-DE"/>
    </w:rPr>
  </w:style>
  <w:style w:type="paragraph" w:customStyle="1" w:styleId="textintend1">
    <w:name w:val="text intend 1"/>
    <w:basedOn w:val="text"/>
    <w:uiPriority w:val="99"/>
    <w:qFormat/>
    <w:rsid w:val="00CD00D3"/>
    <w:pPr>
      <w:widowControl/>
      <w:tabs>
        <w:tab w:val="left" w:pos="567"/>
      </w:tabs>
      <w:spacing w:after="120"/>
      <w:ind w:left="720" w:hanging="360"/>
    </w:pPr>
    <w:rPr>
      <w:lang w:val="en-US"/>
    </w:rPr>
  </w:style>
  <w:style w:type="paragraph" w:customStyle="1" w:styleId="textintend2">
    <w:name w:val="text intend 2"/>
    <w:basedOn w:val="text"/>
    <w:uiPriority w:val="99"/>
    <w:qFormat/>
    <w:rsid w:val="00CD00D3"/>
    <w:pPr>
      <w:widowControl/>
      <w:tabs>
        <w:tab w:val="left" w:pos="0"/>
        <w:tab w:val="left" w:pos="735"/>
      </w:tabs>
      <w:spacing w:after="120"/>
      <w:ind w:hanging="360"/>
    </w:pPr>
    <w:rPr>
      <w:lang w:val="en-US"/>
    </w:rPr>
  </w:style>
  <w:style w:type="paragraph" w:customStyle="1" w:styleId="textintend3">
    <w:name w:val="text intend 3"/>
    <w:basedOn w:val="text"/>
    <w:uiPriority w:val="99"/>
    <w:qFormat/>
    <w:rsid w:val="00CD00D3"/>
    <w:pPr>
      <w:widowControl/>
      <w:tabs>
        <w:tab w:val="left" w:pos="720"/>
        <w:tab w:val="left" w:pos="992"/>
      </w:tabs>
      <w:spacing w:after="120"/>
      <w:ind w:left="720" w:hanging="360"/>
    </w:pPr>
    <w:rPr>
      <w:lang w:val="en-US"/>
    </w:rPr>
  </w:style>
  <w:style w:type="paragraph" w:customStyle="1" w:styleId="normalpuce">
    <w:name w:val="normal puce"/>
    <w:basedOn w:val="a2"/>
    <w:uiPriority w:val="99"/>
    <w:qFormat/>
    <w:rsid w:val="00CD00D3"/>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0"/>
    <w:next w:val="a2"/>
    <w:uiPriority w:val="99"/>
    <w:qFormat/>
    <w:rsid w:val="00CD00D3"/>
    <w:pPr>
      <w:keepLines w:val="0"/>
      <w:pBdr>
        <w:top w:val="none" w:sz="0" w:space="0" w:color="auto"/>
      </w:pBdr>
      <w:tabs>
        <w:tab w:val="left" w:pos="1843"/>
      </w:tabs>
      <w:overflowPunct w:val="0"/>
      <w:autoSpaceDE w:val="0"/>
      <w:autoSpaceDN w:val="0"/>
      <w:adjustRightInd w:val="0"/>
      <w:spacing w:after="0"/>
      <w:ind w:left="1843" w:hanging="425"/>
    </w:pPr>
    <w:rPr>
      <w:rFonts w:eastAsia="宋体"/>
      <w:b/>
      <w:kern w:val="28"/>
      <w:sz w:val="24"/>
      <w:lang w:val="en-US" w:eastAsia="en-GB"/>
    </w:rPr>
  </w:style>
  <w:style w:type="paragraph" w:customStyle="1" w:styleId="Meetingcaption">
    <w:name w:val="Meeting caption"/>
    <w:basedOn w:val="a2"/>
    <w:uiPriority w:val="99"/>
    <w:qFormat/>
    <w:rsid w:val="00CD00D3"/>
    <w:pPr>
      <w:framePr w:w="4120" w:hSpace="141" w:wrap="around" w:vAnchor="text" w:hAnchor="text" w:y="3"/>
      <w:numPr>
        <w:numId w:val="17"/>
      </w:numPr>
      <w:pBdr>
        <w:top w:val="single" w:sz="6" w:space="1" w:color="auto"/>
        <w:left w:val="single" w:sz="6" w:space="1" w:color="auto"/>
        <w:bottom w:val="single" w:sz="6" w:space="1" w:color="auto"/>
        <w:right w:val="single" w:sz="6" w:space="1" w:color="auto"/>
      </w:pBdr>
      <w:tabs>
        <w:tab w:val="clear" w:pos="567"/>
        <w:tab w:val="num" w:pos="1124"/>
      </w:tabs>
      <w:overflowPunct w:val="0"/>
      <w:autoSpaceDE w:val="0"/>
      <w:autoSpaceDN w:val="0"/>
      <w:adjustRightInd w:val="0"/>
      <w:snapToGrid w:val="0"/>
      <w:spacing w:after="120"/>
      <w:ind w:left="0" w:firstLine="0"/>
    </w:pPr>
    <w:rPr>
      <w:rFonts w:eastAsia="宋体"/>
      <w:sz w:val="22"/>
      <w:lang w:val="fr-FR" w:eastAsia="en-GB"/>
    </w:rPr>
  </w:style>
  <w:style w:type="paragraph" w:customStyle="1" w:styleId="para">
    <w:name w:val="para"/>
    <w:basedOn w:val="a2"/>
    <w:uiPriority w:val="99"/>
    <w:qFormat/>
    <w:rsid w:val="00CD00D3"/>
    <w:pPr>
      <w:numPr>
        <w:numId w:val="18"/>
      </w:numPr>
      <w:tabs>
        <w:tab w:val="clear" w:pos="735"/>
        <w:tab w:val="num" w:pos="1418"/>
      </w:tabs>
      <w:overflowPunct w:val="0"/>
      <w:autoSpaceDE w:val="0"/>
      <w:autoSpaceDN w:val="0"/>
      <w:adjustRightInd w:val="0"/>
      <w:spacing w:after="240"/>
      <w:ind w:left="0" w:firstLine="0"/>
      <w:jc w:val="both"/>
    </w:pPr>
    <w:rPr>
      <w:rFonts w:ascii="Helvetica" w:eastAsia="宋体" w:hAnsi="Helvetica"/>
      <w:lang w:eastAsia="en-GB"/>
    </w:rPr>
  </w:style>
  <w:style w:type="paragraph" w:customStyle="1" w:styleId="Cell">
    <w:name w:val="Cell"/>
    <w:basedOn w:val="a2"/>
    <w:uiPriority w:val="99"/>
    <w:qFormat/>
    <w:rsid w:val="00CD00D3"/>
    <w:pPr>
      <w:numPr>
        <w:numId w:val="19"/>
      </w:numPr>
      <w:tabs>
        <w:tab w:val="clear" w:pos="992"/>
        <w:tab w:val="num" w:pos="840"/>
      </w:tabs>
      <w:overflowPunct w:val="0"/>
      <w:autoSpaceDE w:val="0"/>
      <w:autoSpaceDN w:val="0"/>
      <w:adjustRightInd w:val="0"/>
      <w:spacing w:after="0" w:line="240" w:lineRule="exact"/>
      <w:ind w:left="0" w:firstLine="0"/>
      <w:jc w:val="center"/>
    </w:pPr>
    <w:rPr>
      <w:rFonts w:eastAsia="宋体"/>
      <w:sz w:val="16"/>
      <w:lang w:val="en-US" w:eastAsia="ja-JP"/>
    </w:rPr>
  </w:style>
  <w:style w:type="paragraph" w:customStyle="1" w:styleId="h6">
    <w:name w:val="h6"/>
    <w:basedOn w:val="a2"/>
    <w:uiPriority w:val="99"/>
    <w:qFormat/>
    <w:rsid w:val="00CD00D3"/>
    <w:pPr>
      <w:numPr>
        <w:numId w:val="20"/>
      </w:numPr>
      <w:tabs>
        <w:tab w:val="clear" w:pos="1418"/>
        <w:tab w:val="num" w:pos="567"/>
      </w:tabs>
      <w:overflowPunct w:val="0"/>
      <w:autoSpaceDE w:val="0"/>
      <w:autoSpaceDN w:val="0"/>
      <w:adjustRightInd w:val="0"/>
      <w:spacing w:before="100" w:beforeAutospacing="1" w:after="100" w:afterAutospacing="1"/>
      <w:ind w:left="0" w:firstLine="0"/>
    </w:pPr>
    <w:rPr>
      <w:rFonts w:eastAsia="宋体"/>
      <w:sz w:val="24"/>
      <w:szCs w:val="24"/>
      <w:lang w:val="en-US" w:eastAsia="ja-JP"/>
    </w:rPr>
  </w:style>
  <w:style w:type="paragraph" w:customStyle="1" w:styleId="b1">
    <w:name w:val="b1"/>
    <w:basedOn w:val="a2"/>
    <w:uiPriority w:val="99"/>
    <w:qFormat/>
    <w:rsid w:val="00CD00D3"/>
    <w:pPr>
      <w:numPr>
        <w:numId w:val="21"/>
      </w:numPr>
      <w:tabs>
        <w:tab w:val="clear" w:pos="1843"/>
        <w:tab w:val="num" w:pos="420"/>
      </w:tabs>
      <w:overflowPunct w:val="0"/>
      <w:autoSpaceDE w:val="0"/>
      <w:autoSpaceDN w:val="0"/>
      <w:adjustRightInd w:val="0"/>
      <w:spacing w:before="100" w:beforeAutospacing="1" w:after="100" w:afterAutospacing="1"/>
      <w:ind w:left="0" w:firstLine="0"/>
    </w:pPr>
    <w:rPr>
      <w:rFonts w:eastAsia="宋体"/>
      <w:sz w:val="24"/>
      <w:szCs w:val="24"/>
      <w:lang w:val="en-US" w:eastAsia="ja-JP"/>
    </w:rPr>
  </w:style>
  <w:style w:type="paragraph" w:customStyle="1" w:styleId="tah0">
    <w:name w:val="tah"/>
    <w:basedOn w:val="a2"/>
    <w:uiPriority w:val="99"/>
    <w:qFormat/>
    <w:rsid w:val="00CD0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CD00D3"/>
    <w:pPr>
      <w:keepNext/>
      <w:numPr>
        <w:numId w:val="2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2"/>
    <w:uiPriority w:val="99"/>
    <w:qFormat/>
    <w:rsid w:val="00CD00D3"/>
    <w:pPr>
      <w:tabs>
        <w:tab w:val="left" w:pos="2560"/>
      </w:tabs>
      <w:ind w:left="2560" w:hanging="357"/>
    </w:pPr>
    <w:rPr>
      <w:rFonts w:eastAsia="宋体"/>
      <w:lang w:val="en-AU" w:eastAsia="ko-KR"/>
    </w:rPr>
  </w:style>
  <w:style w:type="paragraph" w:customStyle="1" w:styleId="CharChar1CharChar">
    <w:name w:val="Char Char1 Char Char"/>
    <w:qFormat/>
    <w:rsid w:val="00CD00D3"/>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rsid w:val="00CD00D3"/>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qFormat/>
    <w:locked/>
    <w:rsid w:val="00CD00D3"/>
    <w:rPr>
      <w:rFonts w:ascii="Arial" w:hAnsi="Arial" w:cs="Arial"/>
      <w:sz w:val="18"/>
      <w:lang w:eastAsia="zh-CN"/>
    </w:rPr>
  </w:style>
  <w:style w:type="paragraph" w:customStyle="1" w:styleId="TableCell0">
    <w:name w:val="Table Cell"/>
    <w:basedOn w:val="TAC"/>
    <w:link w:val="TableCellChar"/>
    <w:qFormat/>
    <w:rsid w:val="00CD00D3"/>
    <w:pPr>
      <w:overflowPunct w:val="0"/>
      <w:autoSpaceDE w:val="0"/>
      <w:autoSpaceDN w:val="0"/>
      <w:adjustRightInd w:val="0"/>
    </w:pPr>
    <w:rPr>
      <w:rFonts w:eastAsia="MS Mincho" w:cs="Arial"/>
      <w:lang w:val="en-US" w:eastAsia="zh-CN"/>
    </w:rPr>
  </w:style>
  <w:style w:type="character" w:customStyle="1" w:styleId="MTDisplayEquationChar">
    <w:name w:val="MTDisplayEquation Char"/>
    <w:link w:val="MTDisplayEquation"/>
    <w:qFormat/>
    <w:locked/>
    <w:rsid w:val="00CD00D3"/>
    <w:rPr>
      <w:rFonts w:eastAsia="Times New Roman"/>
    </w:rPr>
  </w:style>
  <w:style w:type="paragraph" w:customStyle="1" w:styleId="Default">
    <w:name w:val="Default"/>
    <w:uiPriority w:val="99"/>
    <w:qFormat/>
    <w:rsid w:val="00CD00D3"/>
    <w:pPr>
      <w:autoSpaceDE w:val="0"/>
      <w:autoSpaceDN w:val="0"/>
      <w:adjustRightInd w:val="0"/>
    </w:pPr>
    <w:rPr>
      <w:rFonts w:ascii="Arial" w:eastAsia="宋体" w:hAnsi="Arial" w:cs="Arial"/>
      <w:color w:val="000000"/>
      <w:sz w:val="24"/>
      <w:szCs w:val="24"/>
      <w:lang w:eastAsia="ja-JP"/>
    </w:rPr>
  </w:style>
  <w:style w:type="character" w:customStyle="1" w:styleId="bullet1Char">
    <w:name w:val="bullet1 Char"/>
    <w:link w:val="bullet1"/>
    <w:uiPriority w:val="99"/>
    <w:qFormat/>
    <w:locked/>
    <w:rsid w:val="00CD00D3"/>
    <w:rPr>
      <w:rFonts w:ascii="Calibri" w:hAnsi="Calibri"/>
      <w:kern w:val="2"/>
      <w:sz w:val="24"/>
      <w:szCs w:val="24"/>
      <w:lang w:val="da-DK" w:eastAsia="zh-CN"/>
    </w:rPr>
  </w:style>
  <w:style w:type="paragraph" w:customStyle="1" w:styleId="bullet1">
    <w:name w:val="bullet1"/>
    <w:basedOn w:val="text"/>
    <w:link w:val="bullet1Char"/>
    <w:uiPriority w:val="99"/>
    <w:qFormat/>
    <w:rsid w:val="00CD00D3"/>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sid w:val="00CD00D3"/>
    <w:rPr>
      <w:rFonts w:ascii="Times" w:hAnsi="Times"/>
      <w:kern w:val="2"/>
      <w:sz w:val="24"/>
      <w:szCs w:val="24"/>
      <w:lang w:val="da-DK" w:eastAsia="zh-CN"/>
    </w:rPr>
  </w:style>
  <w:style w:type="paragraph" w:customStyle="1" w:styleId="bullet2">
    <w:name w:val="bullet2"/>
    <w:basedOn w:val="text"/>
    <w:link w:val="bullet2Char"/>
    <w:uiPriority w:val="99"/>
    <w:qFormat/>
    <w:rsid w:val="00CD00D3"/>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sid w:val="00CD00D3"/>
    <w:rPr>
      <w:rFonts w:ascii="Times" w:eastAsia="Batang" w:hAnsi="Times"/>
      <w:szCs w:val="24"/>
      <w:lang w:val="da-DK"/>
    </w:rPr>
  </w:style>
  <w:style w:type="paragraph" w:customStyle="1" w:styleId="bullet3">
    <w:name w:val="bullet3"/>
    <w:basedOn w:val="text"/>
    <w:link w:val="bullet3Char"/>
    <w:uiPriority w:val="99"/>
    <w:qFormat/>
    <w:rsid w:val="00CD00D3"/>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CD00D3"/>
    <w:pPr>
      <w:widowControl/>
      <w:numPr>
        <w:numId w:val="23"/>
      </w:numPr>
      <w:tabs>
        <w:tab w:val="clear" w:pos="360"/>
        <w:tab w:val="num" w:pos="1680"/>
      </w:tabs>
      <w:overflowPunct/>
      <w:autoSpaceDE/>
      <w:autoSpaceDN/>
      <w:adjustRightInd/>
      <w:spacing w:after="0"/>
      <w:ind w:left="1680" w:hanging="420"/>
      <w:jc w:val="left"/>
    </w:pPr>
    <w:rPr>
      <w:rFonts w:ascii="Times" w:eastAsia="Batang" w:hAnsi="Times"/>
      <w:sz w:val="20"/>
      <w:szCs w:val="24"/>
      <w:lang w:val="en-GB"/>
    </w:rPr>
  </w:style>
  <w:style w:type="paragraph" w:customStyle="1" w:styleId="SpecTextNum">
    <w:name w:val="Spec Text Num"/>
    <w:basedOn w:val="a2"/>
    <w:uiPriority w:val="99"/>
    <w:qFormat/>
    <w:rsid w:val="00CD00D3"/>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CD00D3"/>
    <w:rPr>
      <w:szCs w:val="24"/>
      <w:lang w:val="zh-CN" w:eastAsia="zh-CN"/>
    </w:rPr>
  </w:style>
  <w:style w:type="paragraph" w:customStyle="1" w:styleId="bullet">
    <w:name w:val="bullet"/>
    <w:basedOn w:val="af9"/>
    <w:link w:val="bulletChar"/>
    <w:uiPriority w:val="99"/>
    <w:qFormat/>
    <w:rsid w:val="00CD00D3"/>
    <w:pPr>
      <w:spacing w:after="0"/>
      <w:ind w:left="720" w:firstLineChars="0" w:hanging="360"/>
      <w:contextualSpacing/>
    </w:pPr>
    <w:rPr>
      <w:rFonts w:eastAsia="MS Mincho"/>
      <w:szCs w:val="24"/>
      <w:lang w:val="zh-CN" w:eastAsia="zh-CN"/>
    </w:rPr>
  </w:style>
  <w:style w:type="character" w:customStyle="1" w:styleId="RAN1bullet2Char">
    <w:name w:val="RAN1 bullet2 Char"/>
    <w:link w:val="RAN1bullet2"/>
    <w:uiPriority w:val="99"/>
    <w:qFormat/>
    <w:locked/>
    <w:rsid w:val="00CD00D3"/>
    <w:rPr>
      <w:rFonts w:ascii="Times" w:eastAsia="Batang" w:hAnsi="Times"/>
    </w:rPr>
  </w:style>
  <w:style w:type="paragraph" w:customStyle="1" w:styleId="RAN1bullet2">
    <w:name w:val="RAN1 bullet2"/>
    <w:basedOn w:val="a2"/>
    <w:link w:val="RAN1bullet2Char"/>
    <w:uiPriority w:val="99"/>
    <w:qFormat/>
    <w:rsid w:val="00CD00D3"/>
    <w:pPr>
      <w:tabs>
        <w:tab w:val="left" w:pos="1440"/>
      </w:tabs>
      <w:spacing w:after="0"/>
      <w:ind w:left="1440" w:hanging="360"/>
    </w:pPr>
    <w:rPr>
      <w:rFonts w:ascii="Times" w:eastAsia="Batang" w:hAnsi="Times"/>
      <w:lang w:val="en-US"/>
    </w:rPr>
  </w:style>
  <w:style w:type="character" w:customStyle="1" w:styleId="RAN1bullet1Char">
    <w:name w:val="RAN1 bullet1 Char"/>
    <w:link w:val="RAN1bullet1"/>
    <w:uiPriority w:val="99"/>
    <w:qFormat/>
    <w:locked/>
    <w:rsid w:val="00CD00D3"/>
    <w:rPr>
      <w:rFonts w:ascii="Times" w:eastAsia="Batang" w:hAnsi="Times"/>
      <w:szCs w:val="24"/>
      <w:lang w:val="da-DK" w:eastAsia="zh-CN"/>
    </w:rPr>
  </w:style>
  <w:style w:type="paragraph" w:customStyle="1" w:styleId="RAN1bullet1">
    <w:name w:val="RAN1 bullet1"/>
    <w:basedOn w:val="a2"/>
    <w:link w:val="RAN1bullet1Char"/>
    <w:uiPriority w:val="99"/>
    <w:qFormat/>
    <w:rsid w:val="00CD00D3"/>
    <w:pPr>
      <w:spacing w:after="0"/>
      <w:ind w:left="720" w:hanging="360"/>
    </w:pPr>
    <w:rPr>
      <w:rFonts w:ascii="Times" w:eastAsia="Batang" w:hAnsi="Times"/>
      <w:szCs w:val="24"/>
      <w:lang w:val="da-DK" w:eastAsia="zh-CN"/>
    </w:rPr>
  </w:style>
  <w:style w:type="character" w:customStyle="1" w:styleId="RAN1tdocChar">
    <w:name w:val="RAN1 tdoc Char"/>
    <w:link w:val="RAN1tdoc"/>
    <w:qFormat/>
    <w:locked/>
    <w:rsid w:val="00CD00D3"/>
    <w:rPr>
      <w:rFonts w:ascii="Times" w:eastAsia="Batang" w:hAnsi="Times" w:cs="Times"/>
      <w:b/>
      <w:color w:val="0000FF"/>
      <w:szCs w:val="24"/>
      <w:u w:val="single" w:color="0000FF"/>
      <w:lang w:eastAsia="zh-CN"/>
    </w:rPr>
  </w:style>
  <w:style w:type="paragraph" w:customStyle="1" w:styleId="RAN1tdoc">
    <w:name w:val="RAN1 tdoc"/>
    <w:basedOn w:val="a2"/>
    <w:link w:val="RAN1tdocChar"/>
    <w:qFormat/>
    <w:rsid w:val="00CD00D3"/>
    <w:pPr>
      <w:numPr>
        <w:numId w:val="2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CD00D3"/>
    <w:rPr>
      <w:rFonts w:ascii="Times" w:eastAsia="Batang" w:hAnsi="Times"/>
    </w:rPr>
  </w:style>
  <w:style w:type="paragraph" w:customStyle="1" w:styleId="RAN1bullet3">
    <w:name w:val="RAN1 bullet3"/>
    <w:basedOn w:val="RAN1bullet2"/>
    <w:link w:val="RAN1bullet3Char"/>
    <w:uiPriority w:val="99"/>
    <w:qFormat/>
    <w:rsid w:val="00CD00D3"/>
    <w:pPr>
      <w:numPr>
        <w:numId w:val="25"/>
      </w:numPr>
      <w:ind w:left="2160"/>
    </w:pPr>
  </w:style>
  <w:style w:type="paragraph" w:customStyle="1" w:styleId="ZchnZchn">
    <w:name w:val="Zchn Zchn"/>
    <w:qFormat/>
    <w:rsid w:val="00CD00D3"/>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2"/>
    <w:uiPriority w:val="99"/>
    <w:qFormat/>
    <w:rsid w:val="00CD00D3"/>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qFormat/>
    <w:locked/>
    <w:rsid w:val="00CD00D3"/>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2"/>
    <w:link w:val="2222Char"/>
    <w:qFormat/>
    <w:rsid w:val="00CD00D3"/>
    <w:pPr>
      <w:numPr>
        <w:ilvl w:val="1"/>
        <w:numId w:val="26"/>
      </w:numPr>
      <w:tabs>
        <w:tab w:val="clear" w:pos="1440"/>
      </w:tabs>
      <w:spacing w:line="336" w:lineRule="auto"/>
      <w:ind w:left="0" w:firstLineChars="200" w:firstLine="200"/>
      <w:jc w:val="both"/>
    </w:pPr>
    <w:rPr>
      <w:rFonts w:ascii="Malgun Gothic" w:eastAsia="Malgun Gothic" w:hAnsi="Malgun Gothic" w:cs="Batang"/>
      <w:lang w:val="en-US"/>
    </w:rPr>
  </w:style>
  <w:style w:type="character" w:customStyle="1" w:styleId="tdocChar">
    <w:name w:val="tdoc Char"/>
    <w:link w:val="tdoc"/>
    <w:qFormat/>
    <w:locked/>
    <w:rsid w:val="00CD00D3"/>
    <w:rPr>
      <w:rFonts w:ascii="Times" w:eastAsia="Batang" w:hAnsi="Times" w:cs="Times"/>
      <w:szCs w:val="24"/>
    </w:rPr>
  </w:style>
  <w:style w:type="paragraph" w:customStyle="1" w:styleId="tdoc">
    <w:name w:val="tdoc"/>
    <w:basedOn w:val="a2"/>
    <w:link w:val="tdocChar"/>
    <w:qFormat/>
    <w:rsid w:val="00CD00D3"/>
    <w:pPr>
      <w:numPr>
        <w:numId w:val="2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CD00D3"/>
    <w:rPr>
      <w:rFonts w:ascii="Malgun Gothic" w:eastAsia="Malgun Gothic" w:hAnsi="Malgun Gothic"/>
      <w:lang w:eastAsia="ko-KR"/>
    </w:rPr>
  </w:style>
  <w:style w:type="paragraph" w:customStyle="1" w:styleId="maintext">
    <w:name w:val="main text"/>
    <w:basedOn w:val="a2"/>
    <w:link w:val="maintextChar"/>
    <w:qFormat/>
    <w:rsid w:val="00CD00D3"/>
    <w:pPr>
      <w:spacing w:before="60" w:after="60" w:line="288" w:lineRule="auto"/>
      <w:ind w:firstLineChars="200" w:firstLine="200"/>
      <w:jc w:val="both"/>
    </w:pPr>
    <w:rPr>
      <w:rFonts w:ascii="Malgun Gothic" w:eastAsia="Malgun Gothic" w:hAnsi="Malgun Gothic"/>
      <w:lang w:val="en-US" w:eastAsia="ko-KR"/>
    </w:rPr>
  </w:style>
  <w:style w:type="paragraph" w:customStyle="1" w:styleId="aff8">
    <w:name w:val="表格文字居左"/>
    <w:basedOn w:val="a2"/>
    <w:next w:val="a2"/>
    <w:uiPriority w:val="99"/>
    <w:qFormat/>
    <w:rsid w:val="00CD00D3"/>
    <w:pPr>
      <w:widowControl w:val="0"/>
      <w:spacing w:after="0"/>
      <w:jc w:val="both"/>
    </w:pPr>
    <w:rPr>
      <w:rFonts w:ascii="Arial" w:eastAsia="宋体" w:hAnsi="Arial" w:cs="宋体"/>
      <w:kern w:val="2"/>
      <w:sz w:val="21"/>
      <w:lang w:val="en-US" w:eastAsia="zh-CN"/>
    </w:rPr>
  </w:style>
  <w:style w:type="paragraph" w:customStyle="1" w:styleId="tablecell">
    <w:name w:val="tablecell"/>
    <w:basedOn w:val="a2"/>
    <w:uiPriority w:val="99"/>
    <w:qFormat/>
    <w:rsid w:val="00CD00D3"/>
    <w:pPr>
      <w:numPr>
        <w:ilvl w:val="2"/>
        <w:numId w:val="28"/>
      </w:numPr>
      <w:autoSpaceDE w:val="0"/>
      <w:autoSpaceDN w:val="0"/>
      <w:adjustRightInd w:val="0"/>
      <w:snapToGrid w:val="0"/>
      <w:spacing w:before="40" w:after="40"/>
      <w:ind w:left="0" w:firstLine="0"/>
    </w:pPr>
    <w:rPr>
      <w:rFonts w:eastAsia="宋体"/>
      <w:lang w:val="en-US"/>
    </w:rPr>
  </w:style>
  <w:style w:type="paragraph" w:customStyle="1" w:styleId="tableheader">
    <w:name w:val="tableheader"/>
    <w:basedOn w:val="a2"/>
    <w:uiPriority w:val="99"/>
    <w:qFormat/>
    <w:rsid w:val="00CD00D3"/>
    <w:pPr>
      <w:snapToGrid w:val="0"/>
      <w:spacing w:before="40" w:after="40"/>
      <w:jc w:val="center"/>
    </w:pPr>
    <w:rPr>
      <w:rFonts w:eastAsia="宋体" w:cs="Calibri"/>
      <w:b/>
      <w:bCs/>
      <w:color w:val="000000"/>
      <w:lang w:val="en-US"/>
    </w:rPr>
  </w:style>
  <w:style w:type="paragraph" w:customStyle="1" w:styleId="Test">
    <w:name w:val="Test"/>
    <w:basedOn w:val="a2"/>
    <w:uiPriority w:val="99"/>
    <w:qFormat/>
    <w:rsid w:val="00CD00D3"/>
    <w:pPr>
      <w:spacing w:before="60" w:after="60" w:line="280" w:lineRule="atLeast"/>
      <w:ind w:left="2160"/>
      <w:jc w:val="both"/>
    </w:pPr>
    <w:rPr>
      <w:rFonts w:eastAsia="MS Mincho"/>
    </w:rPr>
  </w:style>
  <w:style w:type="paragraph" w:customStyle="1" w:styleId="ordinary-output">
    <w:name w:val="ordinary-output"/>
    <w:basedOn w:val="a2"/>
    <w:uiPriority w:val="99"/>
    <w:qFormat/>
    <w:rsid w:val="00CD00D3"/>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3GPPNormalTextChar">
    <w:name w:val="3GPP Normal Text Char"/>
    <w:link w:val="3GPPNormalText"/>
    <w:qFormat/>
    <w:locked/>
    <w:rsid w:val="00CD00D3"/>
    <w:rPr>
      <w:rFonts w:ascii="MS Mincho" w:hAnsi="MS Mincho"/>
      <w:sz w:val="22"/>
      <w:szCs w:val="24"/>
      <w:lang w:eastAsia="zh-CN"/>
    </w:rPr>
  </w:style>
  <w:style w:type="paragraph" w:customStyle="1" w:styleId="3GPPNormalText">
    <w:name w:val="3GPP Normal Text"/>
    <w:basedOn w:val="afc"/>
    <w:link w:val="3GPPNormalTextChar"/>
    <w:qFormat/>
    <w:rsid w:val="00CD00D3"/>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d"/>
    <w:uiPriority w:val="99"/>
    <w:qFormat/>
    <w:rsid w:val="00CD00D3"/>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7"/>
    <w:uiPriority w:val="99"/>
    <w:qFormat/>
    <w:rsid w:val="00CD00D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eastAsia="en-US"/>
    </w:rPr>
  </w:style>
  <w:style w:type="paragraph" w:customStyle="1" w:styleId="TitleText">
    <w:name w:val="Title Text"/>
    <w:basedOn w:val="a2"/>
    <w:next w:val="a2"/>
    <w:uiPriority w:val="99"/>
    <w:qFormat/>
    <w:rsid w:val="00CD00D3"/>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CD00D3"/>
    <w:rPr>
      <w:rFonts w:eastAsia="宋体"/>
      <w:noProof w:val="0"/>
    </w:rPr>
  </w:style>
  <w:style w:type="paragraph" w:customStyle="1" w:styleId="berschrift2Head2A2">
    <w:name w:val="Überschrift 2.Head2A.2"/>
    <w:basedOn w:val="10"/>
    <w:next w:val="a2"/>
    <w:uiPriority w:val="99"/>
    <w:qFormat/>
    <w:rsid w:val="00CD00D3"/>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2"/>
    <w:uiPriority w:val="99"/>
    <w:qFormat/>
    <w:rsid w:val="00CD00D3"/>
    <w:pPr>
      <w:tabs>
        <w:tab w:val="left" w:pos="576"/>
      </w:tabs>
      <w:spacing w:before="120"/>
      <w:ind w:left="576" w:hanging="576"/>
      <w:outlineLvl w:val="2"/>
    </w:pPr>
    <w:rPr>
      <w:rFonts w:eastAsia="MS Mincho"/>
      <w:sz w:val="28"/>
      <w:lang w:eastAsia="de-DE"/>
    </w:rPr>
  </w:style>
  <w:style w:type="paragraph" w:customStyle="1" w:styleId="Bullets">
    <w:name w:val="Bullets"/>
    <w:basedOn w:val="afc"/>
    <w:uiPriority w:val="99"/>
    <w:qFormat/>
    <w:rsid w:val="00CD00D3"/>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2"/>
    <w:uiPriority w:val="99"/>
    <w:qFormat/>
    <w:rsid w:val="00CD00D3"/>
    <w:pPr>
      <w:spacing w:before="360" w:after="0" w:line="240" w:lineRule="atLeast"/>
      <w:jc w:val="center"/>
    </w:pPr>
    <w:rPr>
      <w:rFonts w:eastAsia="MS Mincho"/>
      <w:lang w:val="en-US" w:eastAsia="ja-JP"/>
    </w:rPr>
  </w:style>
  <w:style w:type="paragraph" w:customStyle="1" w:styleId="List1">
    <w:name w:val="List 1"/>
    <w:basedOn w:val="a2"/>
    <w:uiPriority w:val="99"/>
    <w:qFormat/>
    <w:rsid w:val="00CD00D3"/>
    <w:pPr>
      <w:spacing w:after="120"/>
      <w:ind w:left="568" w:hanging="284"/>
    </w:pPr>
    <w:rPr>
      <w:rFonts w:ascii="Arial" w:eastAsia="MS Mincho" w:hAnsi="Arial"/>
      <w:szCs w:val="22"/>
      <w:lang w:eastAsia="ja-JP"/>
    </w:rPr>
  </w:style>
  <w:style w:type="paragraph" w:customStyle="1" w:styleId="assocaitedwith">
    <w:name w:val="assocaited with"/>
    <w:basedOn w:val="a2"/>
    <w:uiPriority w:val="99"/>
    <w:qFormat/>
    <w:rsid w:val="00CD00D3"/>
    <w:pPr>
      <w:jc w:val="center"/>
    </w:pPr>
    <w:rPr>
      <w:rFonts w:eastAsia="MS Mincho"/>
      <w:lang w:eastAsia="ja-JP"/>
    </w:rPr>
  </w:style>
  <w:style w:type="paragraph" w:customStyle="1" w:styleId="Nor">
    <w:name w:val="Nor'"/>
    <w:basedOn w:val="assocaitedwith"/>
    <w:uiPriority w:val="99"/>
    <w:qFormat/>
    <w:rsid w:val="00CD00D3"/>
    <w:rPr>
      <w:b/>
    </w:rPr>
  </w:style>
  <w:style w:type="character" w:customStyle="1" w:styleId="Charf">
    <w:name w:val="样式 正文 Char"/>
    <w:link w:val="aff9"/>
    <w:qFormat/>
    <w:locked/>
    <w:rsid w:val="00CD00D3"/>
    <w:rPr>
      <w:rFonts w:ascii="宋体" w:hAnsi="宋体" w:cs="宋体"/>
      <w:kern w:val="2"/>
      <w:sz w:val="21"/>
      <w:lang w:eastAsia="zh-CN"/>
    </w:rPr>
  </w:style>
  <w:style w:type="paragraph" w:customStyle="1" w:styleId="aff9">
    <w:name w:val="样式 正文"/>
    <w:basedOn w:val="a2"/>
    <w:link w:val="Charf"/>
    <w:qFormat/>
    <w:rsid w:val="00CD00D3"/>
    <w:pPr>
      <w:widowControl w:val="0"/>
      <w:spacing w:after="0"/>
      <w:ind w:firstLineChars="200" w:firstLine="420"/>
      <w:jc w:val="both"/>
    </w:pPr>
    <w:rPr>
      <w:rFonts w:ascii="宋体" w:eastAsia="MS Mincho" w:hAnsi="宋体" w:cs="宋体"/>
      <w:kern w:val="2"/>
      <w:sz w:val="21"/>
      <w:lang w:val="en-US" w:eastAsia="zh-CN"/>
    </w:rPr>
  </w:style>
  <w:style w:type="paragraph" w:customStyle="1" w:styleId="affa">
    <w:name w:val="公式"/>
    <w:basedOn w:val="a2"/>
    <w:uiPriority w:val="99"/>
    <w:qFormat/>
    <w:rsid w:val="00CD00D3"/>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sid w:val="00CD00D3"/>
    <w:rPr>
      <w:rFonts w:ascii="MS Mincho" w:hAnsi="MS Mincho"/>
      <w:szCs w:val="24"/>
    </w:rPr>
  </w:style>
  <w:style w:type="paragraph" w:customStyle="1" w:styleId="Normal9pointspacing">
    <w:name w:val="Normal 9 point spacing"/>
    <w:basedOn w:val="afc"/>
    <w:link w:val="Normal9pointspacingChar"/>
    <w:qFormat/>
    <w:rsid w:val="00CD00D3"/>
    <w:pPr>
      <w:overflowPunct/>
      <w:autoSpaceDE/>
      <w:autoSpaceDN/>
      <w:adjustRightInd/>
      <w:spacing w:before="180" w:after="60"/>
      <w:jc w:val="both"/>
    </w:pPr>
    <w:rPr>
      <w:rFonts w:ascii="MS Mincho" w:eastAsia="MS Mincho" w:hAnsi="MS Mincho"/>
      <w:szCs w:val="24"/>
      <w:lang w:val="en-US" w:eastAsia="en-US"/>
    </w:rPr>
  </w:style>
  <w:style w:type="character" w:customStyle="1" w:styleId="Doc-titleChar">
    <w:name w:val="Doc-title Char"/>
    <w:link w:val="Doc-title"/>
    <w:qFormat/>
    <w:locked/>
    <w:rsid w:val="00CD00D3"/>
    <w:rPr>
      <w:rFonts w:ascii="Arial" w:hAnsi="Arial" w:cs="Arial"/>
      <w:lang w:eastAsia="zh-CN"/>
    </w:rPr>
  </w:style>
  <w:style w:type="paragraph" w:customStyle="1" w:styleId="Doc-title">
    <w:name w:val="Doc-title"/>
    <w:basedOn w:val="a2"/>
    <w:link w:val="Doc-titleChar"/>
    <w:qFormat/>
    <w:rsid w:val="00CD00D3"/>
    <w:pPr>
      <w:spacing w:before="60" w:after="0"/>
      <w:ind w:left="1259" w:hanging="1259"/>
    </w:pPr>
    <w:rPr>
      <w:rFonts w:ascii="Arial" w:eastAsia="MS Mincho" w:hAnsi="Arial" w:cs="Arial"/>
      <w:lang w:val="en-US" w:eastAsia="zh-CN"/>
    </w:rPr>
  </w:style>
  <w:style w:type="paragraph" w:customStyle="1" w:styleId="Figure0">
    <w:name w:val="Figure"/>
    <w:basedOn w:val="a2"/>
    <w:next w:val="af7"/>
    <w:uiPriority w:val="99"/>
    <w:qFormat/>
    <w:rsid w:val="00CD00D3"/>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2"/>
    <w:qFormat/>
    <w:rsid w:val="00CD00D3"/>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CD00D3"/>
    <w:pPr>
      <w:numPr>
        <w:numId w:val="0"/>
      </w:numPr>
      <w:tabs>
        <w:tab w:val="clear" w:pos="1560"/>
        <w:tab w:val="left" w:pos="1701"/>
      </w:tabs>
      <w:spacing w:after="160" w:line="256" w:lineRule="auto"/>
      <w:ind w:left="1701" w:hanging="1701"/>
    </w:pPr>
    <w:rPr>
      <w:rFonts w:ascii="Calibri" w:eastAsia="Calibri" w:hAnsi="Calibri"/>
      <w:bCs/>
      <w:sz w:val="22"/>
      <w:szCs w:val="22"/>
      <w:lang w:val="en-US"/>
    </w:rPr>
  </w:style>
  <w:style w:type="paragraph" w:customStyle="1" w:styleId="CharCharCharCharCharChar">
    <w:name w:val="Char Char Char Char Char Char"/>
    <w:uiPriority w:val="99"/>
    <w:semiHidden/>
    <w:qFormat/>
    <w:rsid w:val="00CD00D3"/>
    <w:pPr>
      <w:keepNext/>
      <w:numPr>
        <w:numId w:val="28"/>
      </w:numPr>
      <w:tabs>
        <w:tab w:val="num" w:pos="420"/>
      </w:tabs>
      <w:autoSpaceDE w:val="0"/>
      <w:autoSpaceDN w:val="0"/>
      <w:adjustRightInd w:val="0"/>
      <w:spacing w:before="60" w:after="60"/>
      <w:ind w:left="928" w:hanging="420"/>
      <w:jc w:val="both"/>
    </w:pPr>
    <w:rPr>
      <w:rFonts w:ascii="Arial" w:eastAsia="宋体" w:hAnsi="Arial" w:cs="Arial"/>
      <w:color w:val="0000FF"/>
      <w:kern w:val="2"/>
      <w:lang w:eastAsia="zh-CN"/>
    </w:rPr>
  </w:style>
  <w:style w:type="paragraph" w:customStyle="1" w:styleId="NumberedList0">
    <w:name w:val="Numbered List"/>
    <w:basedOn w:val="a2"/>
    <w:uiPriority w:val="99"/>
    <w:qFormat/>
    <w:rsid w:val="00CD00D3"/>
    <w:pPr>
      <w:spacing w:after="0"/>
      <w:ind w:left="2062" w:hanging="360"/>
      <w:jc w:val="both"/>
    </w:pPr>
    <w:rPr>
      <w:rFonts w:eastAsia="MS Mincho"/>
    </w:rPr>
  </w:style>
  <w:style w:type="paragraph" w:customStyle="1" w:styleId="FigureCaption">
    <w:name w:val="Figure Caption"/>
    <w:basedOn w:val="a2"/>
    <w:uiPriority w:val="99"/>
    <w:qFormat/>
    <w:rsid w:val="00CD00D3"/>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uiPriority w:val="99"/>
    <w:qFormat/>
    <w:rsid w:val="00CD00D3"/>
    <w:pPr>
      <w:spacing w:before="120" w:after="120" w:line="240" w:lineRule="atLeast"/>
      <w:jc w:val="right"/>
    </w:pPr>
    <w:rPr>
      <w:rFonts w:eastAsia="宋体"/>
      <w:sz w:val="22"/>
      <w:lang w:val="en-US"/>
    </w:rPr>
  </w:style>
  <w:style w:type="paragraph" w:customStyle="1" w:styleId="multifig">
    <w:name w:val="multifig"/>
    <w:basedOn w:val="a2"/>
    <w:uiPriority w:val="99"/>
    <w:qFormat/>
    <w:rsid w:val="00CD00D3"/>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uiPriority w:val="99"/>
    <w:qFormat/>
    <w:rsid w:val="00CD00D3"/>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uiPriority w:val="99"/>
    <w:qFormat/>
    <w:rsid w:val="00CD00D3"/>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uiPriority w:val="99"/>
    <w:qFormat/>
    <w:rsid w:val="00CD00D3"/>
    <w:pPr>
      <w:spacing w:before="120" w:after="0" w:line="240" w:lineRule="exact"/>
      <w:jc w:val="both"/>
    </w:pPr>
    <w:rPr>
      <w:rFonts w:eastAsia="MS Mincho"/>
      <w:lang w:val="en-US"/>
    </w:rPr>
  </w:style>
  <w:style w:type="paragraph" w:customStyle="1" w:styleId="Style10ptBoldChar">
    <w:name w:val="Style 10 pt Bold Char"/>
    <w:basedOn w:val="a2"/>
    <w:uiPriority w:val="99"/>
    <w:qFormat/>
    <w:rsid w:val="00CD00D3"/>
    <w:pPr>
      <w:spacing w:before="60" w:after="60" w:line="240" w:lineRule="exact"/>
      <w:jc w:val="both"/>
    </w:pPr>
    <w:rPr>
      <w:rFonts w:eastAsia="MS Mincho"/>
      <w:b/>
      <w:lang w:val="en-US"/>
    </w:rPr>
  </w:style>
  <w:style w:type="paragraph" w:customStyle="1" w:styleId="Bullet0">
    <w:name w:val="Bullet"/>
    <w:basedOn w:val="a2"/>
    <w:uiPriority w:val="99"/>
    <w:qFormat/>
    <w:rsid w:val="00CD00D3"/>
    <w:pPr>
      <w:tabs>
        <w:tab w:val="left" w:pos="360"/>
        <w:tab w:val="left" w:pos="851"/>
      </w:tabs>
      <w:spacing w:after="0"/>
      <w:ind w:left="357" w:hanging="357"/>
    </w:pPr>
    <w:rPr>
      <w:rFonts w:eastAsia="宋体"/>
      <w:sz w:val="24"/>
      <w:szCs w:val="24"/>
      <w:lang w:val="en-US"/>
    </w:rPr>
  </w:style>
  <w:style w:type="paragraph" w:customStyle="1" w:styleId="FigureCentered">
    <w:name w:val="FigureCentered"/>
    <w:basedOn w:val="a2"/>
    <w:next w:val="a2"/>
    <w:uiPriority w:val="99"/>
    <w:qFormat/>
    <w:rsid w:val="00CD00D3"/>
    <w:pPr>
      <w:keepNext/>
      <w:spacing w:before="60" w:after="60" w:line="240" w:lineRule="atLeast"/>
      <w:jc w:val="center"/>
    </w:pPr>
    <w:rPr>
      <w:rFonts w:eastAsia="宋体"/>
      <w:sz w:val="24"/>
      <w:lang w:val="en-US"/>
    </w:rPr>
  </w:style>
  <w:style w:type="paragraph" w:customStyle="1" w:styleId="item">
    <w:name w:val="item"/>
    <w:basedOn w:val="a2"/>
    <w:uiPriority w:val="99"/>
    <w:qFormat/>
    <w:rsid w:val="00CD00D3"/>
    <w:pPr>
      <w:numPr>
        <w:numId w:val="29"/>
      </w:numPr>
      <w:tabs>
        <w:tab w:val="left" w:pos="360"/>
      </w:tabs>
      <w:spacing w:after="0"/>
      <w:ind w:left="360"/>
      <w:jc w:val="both"/>
    </w:pPr>
    <w:rPr>
      <w:rFonts w:eastAsia="MS Mincho"/>
    </w:rPr>
  </w:style>
  <w:style w:type="paragraph" w:customStyle="1" w:styleId="PaperTableCell">
    <w:name w:val="PaperTableCell"/>
    <w:basedOn w:val="a2"/>
    <w:uiPriority w:val="99"/>
    <w:qFormat/>
    <w:rsid w:val="00CD00D3"/>
    <w:pPr>
      <w:spacing w:after="0"/>
      <w:jc w:val="both"/>
    </w:pPr>
    <w:rPr>
      <w:rFonts w:eastAsia="宋体"/>
      <w:sz w:val="16"/>
      <w:szCs w:val="24"/>
      <w:lang w:val="en-US"/>
    </w:rPr>
  </w:style>
  <w:style w:type="paragraph" w:customStyle="1" w:styleId="figure">
    <w:name w:val="figure"/>
    <w:basedOn w:val="a2"/>
    <w:uiPriority w:val="99"/>
    <w:qFormat/>
    <w:rsid w:val="00CD00D3"/>
    <w:pPr>
      <w:keepNext/>
      <w:keepLines/>
      <w:numPr>
        <w:numId w:val="30"/>
      </w:numPr>
      <w:tabs>
        <w:tab w:val="clear" w:pos="432"/>
      </w:tabs>
      <w:spacing w:before="60" w:after="60" w:line="240" w:lineRule="atLeast"/>
      <w:ind w:left="0" w:firstLine="0"/>
      <w:jc w:val="center"/>
    </w:pPr>
    <w:rPr>
      <w:rFonts w:eastAsia="宋体"/>
      <w:lang w:val="en-US"/>
    </w:rPr>
  </w:style>
  <w:style w:type="paragraph" w:customStyle="1" w:styleId="tac0">
    <w:name w:val="tac"/>
    <w:basedOn w:val="a2"/>
    <w:uiPriority w:val="99"/>
    <w:qFormat/>
    <w:rsid w:val="00CD00D3"/>
    <w:pPr>
      <w:keepNext/>
      <w:spacing w:after="0"/>
      <w:jc w:val="center"/>
    </w:pPr>
    <w:rPr>
      <w:rFonts w:ascii="Arial" w:eastAsia="Calibri" w:hAnsi="Arial" w:cs="Arial"/>
      <w:sz w:val="18"/>
      <w:szCs w:val="18"/>
      <w:lang w:val="en-US"/>
    </w:rPr>
  </w:style>
  <w:style w:type="paragraph" w:customStyle="1" w:styleId="th0">
    <w:name w:val="th"/>
    <w:basedOn w:val="a2"/>
    <w:uiPriority w:val="99"/>
    <w:qFormat/>
    <w:rsid w:val="00CD00D3"/>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CD00D3"/>
    <w:rPr>
      <w:rFonts w:ascii="Malgun Gothic" w:eastAsia="Malgun Gothic" w:hAnsi="Malgun Gothic"/>
      <w:lang w:eastAsia="zh-CN"/>
    </w:rPr>
  </w:style>
  <w:style w:type="paragraph" w:customStyle="1" w:styleId="Normalwithindent">
    <w:name w:val="Normal with indent"/>
    <w:basedOn w:val="a2"/>
    <w:link w:val="NormalwithindentChar"/>
    <w:qFormat/>
    <w:rsid w:val="00CD00D3"/>
    <w:pPr>
      <w:spacing w:before="120" w:after="120" w:line="336" w:lineRule="auto"/>
      <w:ind w:firstLine="397"/>
      <w:jc w:val="both"/>
    </w:pPr>
    <w:rPr>
      <w:rFonts w:ascii="Malgun Gothic" w:eastAsia="Malgun Gothic" w:hAnsi="Malgun Gothic"/>
      <w:lang w:val="en-US" w:eastAsia="zh-CN"/>
    </w:rPr>
  </w:style>
  <w:style w:type="paragraph" w:customStyle="1" w:styleId="Heading1unnumbered">
    <w:name w:val="Heading 1 unnumbered"/>
    <w:basedOn w:val="10"/>
    <w:next w:val="afc"/>
    <w:uiPriority w:val="99"/>
    <w:qFormat/>
    <w:rsid w:val="00CD00D3"/>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uiPriority w:val="99"/>
    <w:qFormat/>
    <w:rsid w:val="00CD00D3"/>
    <w:pPr>
      <w:spacing w:before="100" w:after="100"/>
      <w:ind w:left="860"/>
    </w:pPr>
    <w:rPr>
      <w:rFonts w:ascii="Times" w:eastAsia="MS Gothic" w:hAnsi="Times"/>
      <w:sz w:val="24"/>
      <w:lang w:eastAsia="ja-JP"/>
    </w:rPr>
  </w:style>
  <w:style w:type="paragraph" w:customStyle="1" w:styleId="affb">
    <w:name w:val="佐藤２"/>
    <w:basedOn w:val="a2"/>
    <w:uiPriority w:val="99"/>
    <w:qFormat/>
    <w:rsid w:val="00CD00D3"/>
    <w:pPr>
      <w:tabs>
        <w:tab w:val="left" w:pos="1440"/>
      </w:tabs>
      <w:ind w:left="1440" w:hanging="360"/>
    </w:pPr>
    <w:rPr>
      <w:rFonts w:eastAsia="MS Gothic"/>
      <w:sz w:val="24"/>
      <w:lang w:eastAsia="ja-JP"/>
    </w:rPr>
  </w:style>
  <w:style w:type="paragraph" w:customStyle="1" w:styleId="ListBulletLast">
    <w:name w:val="List Bullet Last"/>
    <w:basedOn w:val="aa"/>
    <w:next w:val="afc"/>
    <w:uiPriority w:val="99"/>
    <w:qFormat/>
    <w:rsid w:val="00CD00D3"/>
    <w:pPr>
      <w:numPr>
        <w:numId w:val="3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2"/>
    <w:uiPriority w:val="99"/>
    <w:qFormat/>
    <w:rsid w:val="00CD00D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uiPriority w:val="99"/>
    <w:qFormat/>
    <w:rsid w:val="00CD00D3"/>
    <w:pPr>
      <w:keepNext/>
      <w:numPr>
        <w:numId w:val="3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rsid w:val="00CD00D3"/>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CD00D3"/>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CD00D3"/>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2"/>
    <w:uiPriority w:val="34"/>
    <w:qFormat/>
    <w:rsid w:val="00CD00D3"/>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2"/>
    <w:uiPriority w:val="99"/>
    <w:qFormat/>
    <w:rsid w:val="00CD00D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2"/>
    <w:uiPriority w:val="99"/>
    <w:qFormat/>
    <w:rsid w:val="00CD00D3"/>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2"/>
    <w:uiPriority w:val="99"/>
    <w:qFormat/>
    <w:rsid w:val="00CD00D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2"/>
    <w:uiPriority w:val="99"/>
    <w:qFormat/>
    <w:rsid w:val="00CD00D3"/>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2"/>
    <w:uiPriority w:val="99"/>
    <w:qFormat/>
    <w:rsid w:val="00CD00D3"/>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2"/>
    <w:uiPriority w:val="99"/>
    <w:qFormat/>
    <w:rsid w:val="00CD00D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2"/>
    <w:uiPriority w:val="99"/>
    <w:qFormat/>
    <w:rsid w:val="00CD00D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2"/>
    <w:uiPriority w:val="99"/>
    <w:qFormat/>
    <w:rsid w:val="00CD00D3"/>
    <w:pPr>
      <w:numPr>
        <w:numId w:val="3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2"/>
    <w:uiPriority w:val="99"/>
    <w:qFormat/>
    <w:rsid w:val="00CD00D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2"/>
    <w:uiPriority w:val="99"/>
    <w:qFormat/>
    <w:rsid w:val="00CD00D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2"/>
    <w:uiPriority w:val="99"/>
    <w:qFormat/>
    <w:rsid w:val="00CD00D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2"/>
    <w:uiPriority w:val="99"/>
    <w:qFormat/>
    <w:rsid w:val="00CD00D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2"/>
    <w:uiPriority w:val="99"/>
    <w:qFormat/>
    <w:rsid w:val="00CD00D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2"/>
    <w:uiPriority w:val="99"/>
    <w:qFormat/>
    <w:rsid w:val="00CD00D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2"/>
    <w:uiPriority w:val="99"/>
    <w:qFormat/>
    <w:rsid w:val="00CD00D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2"/>
    <w:uiPriority w:val="99"/>
    <w:qFormat/>
    <w:rsid w:val="00CD00D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2"/>
    <w:uiPriority w:val="99"/>
    <w:qFormat/>
    <w:rsid w:val="00CD00D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2"/>
    <w:uiPriority w:val="99"/>
    <w:qFormat/>
    <w:rsid w:val="00CD00D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2"/>
    <w:uiPriority w:val="99"/>
    <w:qFormat/>
    <w:rsid w:val="00CD00D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2"/>
    <w:uiPriority w:val="99"/>
    <w:qFormat/>
    <w:rsid w:val="00CD00D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2"/>
    <w:uiPriority w:val="99"/>
    <w:qFormat/>
    <w:rsid w:val="00CD00D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2"/>
    <w:uiPriority w:val="99"/>
    <w:qFormat/>
    <w:rsid w:val="00CD00D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2"/>
    <w:uiPriority w:val="99"/>
    <w:qFormat/>
    <w:rsid w:val="00CD00D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2"/>
    <w:uiPriority w:val="99"/>
    <w:qFormat/>
    <w:rsid w:val="00CD00D3"/>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2"/>
    <w:uiPriority w:val="99"/>
    <w:qFormat/>
    <w:rsid w:val="00CD00D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2"/>
    <w:uiPriority w:val="99"/>
    <w:qFormat/>
    <w:rsid w:val="00CD00D3"/>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2"/>
    <w:uiPriority w:val="99"/>
    <w:qFormat/>
    <w:rsid w:val="00CD00D3"/>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2"/>
    <w:uiPriority w:val="99"/>
    <w:qFormat/>
    <w:rsid w:val="00CD00D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2"/>
    <w:uiPriority w:val="99"/>
    <w:qFormat/>
    <w:rsid w:val="00CD00D3"/>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2"/>
    <w:uiPriority w:val="99"/>
    <w:qFormat/>
    <w:rsid w:val="00CD00D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2"/>
    <w:uiPriority w:val="99"/>
    <w:qFormat/>
    <w:rsid w:val="00CD00D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2"/>
    <w:uiPriority w:val="99"/>
    <w:qFormat/>
    <w:rsid w:val="00CD00D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2"/>
    <w:uiPriority w:val="99"/>
    <w:qFormat/>
    <w:rsid w:val="00CD00D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2"/>
    <w:uiPriority w:val="99"/>
    <w:qFormat/>
    <w:rsid w:val="00CD00D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2"/>
    <w:uiPriority w:val="99"/>
    <w:qFormat/>
    <w:rsid w:val="00CD00D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2"/>
    <w:uiPriority w:val="99"/>
    <w:qFormat/>
    <w:rsid w:val="00CD00D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2"/>
    <w:uiPriority w:val="99"/>
    <w:qFormat/>
    <w:rsid w:val="00CD00D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2"/>
    <w:uiPriority w:val="99"/>
    <w:qFormat/>
    <w:rsid w:val="00CD00D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2"/>
    <w:uiPriority w:val="99"/>
    <w:qFormat/>
    <w:rsid w:val="00CD00D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2"/>
    <w:uiPriority w:val="99"/>
    <w:qFormat/>
    <w:rsid w:val="00CD00D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2"/>
    <w:uiPriority w:val="99"/>
    <w:qFormat/>
    <w:rsid w:val="00CD00D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2"/>
    <w:uiPriority w:val="99"/>
    <w:qFormat/>
    <w:rsid w:val="00CD00D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2"/>
    <w:uiPriority w:val="99"/>
    <w:qFormat/>
    <w:rsid w:val="00CD00D3"/>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2"/>
    <w:uiPriority w:val="99"/>
    <w:qFormat/>
    <w:rsid w:val="00CD00D3"/>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2"/>
    <w:uiPriority w:val="99"/>
    <w:qFormat/>
    <w:rsid w:val="00CD00D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2"/>
    <w:uiPriority w:val="99"/>
    <w:qFormat/>
    <w:rsid w:val="00CD00D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2"/>
    <w:uiPriority w:val="99"/>
    <w:qFormat/>
    <w:rsid w:val="00CD00D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uiPriority w:val="99"/>
    <w:qFormat/>
    <w:rsid w:val="00CD00D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uiPriority w:val="99"/>
    <w:qFormat/>
    <w:rsid w:val="00CD00D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uiPriority w:val="99"/>
    <w:qFormat/>
    <w:rsid w:val="00CD00D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uiPriority w:val="99"/>
    <w:qFormat/>
    <w:rsid w:val="00CD00D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uiPriority w:val="99"/>
    <w:qFormat/>
    <w:rsid w:val="00CD00D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uiPriority w:val="99"/>
    <w:qFormat/>
    <w:rsid w:val="00CD00D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uiPriority w:val="99"/>
    <w:qFormat/>
    <w:rsid w:val="00CD00D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CD00D3"/>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2"/>
    <w:next w:val="a2"/>
    <w:uiPriority w:val="99"/>
    <w:qFormat/>
    <w:rsid w:val="00CD00D3"/>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2"/>
    <w:uiPriority w:val="99"/>
    <w:qFormat/>
    <w:rsid w:val="00CD00D3"/>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2"/>
    <w:uiPriority w:val="99"/>
    <w:qFormat/>
    <w:rsid w:val="00CD00D3"/>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c">
    <w:name w:val="テキスト (文字)"/>
    <w:link w:val="affd"/>
    <w:qFormat/>
    <w:locked/>
    <w:rsid w:val="00CD00D3"/>
    <w:rPr>
      <w:rFonts w:ascii="Century" w:hAnsi="Century"/>
      <w:kern w:val="2"/>
      <w:sz w:val="21"/>
      <w:szCs w:val="22"/>
      <w:lang w:eastAsia="ja-JP"/>
    </w:rPr>
  </w:style>
  <w:style w:type="paragraph" w:customStyle="1" w:styleId="affd">
    <w:name w:val="テキスト"/>
    <w:basedOn w:val="a2"/>
    <w:link w:val="affc"/>
    <w:qFormat/>
    <w:rsid w:val="00CD00D3"/>
    <w:pPr>
      <w:widowControl w:val="0"/>
      <w:spacing w:afterLines="50" w:after="0" w:line="320" w:lineRule="exact"/>
      <w:ind w:firstLineChars="100" w:firstLine="210"/>
      <w:jc w:val="both"/>
    </w:pPr>
    <w:rPr>
      <w:rFonts w:ascii="Century" w:eastAsia="MS Mincho" w:hAnsi="Century"/>
      <w:kern w:val="2"/>
      <w:sz w:val="21"/>
      <w:szCs w:val="22"/>
      <w:lang w:val="en-US" w:eastAsia="ja-JP"/>
    </w:rPr>
  </w:style>
  <w:style w:type="paragraph" w:customStyle="1" w:styleId="onecomwebmail-msolistparagraph">
    <w:name w:val="onecomwebmail-msolistparagraph"/>
    <w:basedOn w:val="a2"/>
    <w:uiPriority w:val="99"/>
    <w:qFormat/>
    <w:rsid w:val="00CD00D3"/>
    <w:pPr>
      <w:spacing w:before="100" w:beforeAutospacing="1" w:after="100" w:afterAutospacing="1"/>
    </w:pPr>
    <w:rPr>
      <w:rFonts w:eastAsia="宋体"/>
      <w:sz w:val="24"/>
      <w:szCs w:val="24"/>
      <w:lang w:val="sv-SE" w:eastAsia="sv-SE"/>
    </w:rPr>
  </w:style>
  <w:style w:type="paragraph" w:customStyle="1" w:styleId="onecomwebmail-tah">
    <w:name w:val="onecomwebmail-tah"/>
    <w:basedOn w:val="a2"/>
    <w:uiPriority w:val="99"/>
    <w:qFormat/>
    <w:rsid w:val="00CD00D3"/>
    <w:pPr>
      <w:spacing w:before="100" w:beforeAutospacing="1" w:after="100" w:afterAutospacing="1"/>
    </w:pPr>
    <w:rPr>
      <w:rFonts w:eastAsia="宋体"/>
      <w:sz w:val="24"/>
      <w:szCs w:val="24"/>
      <w:lang w:val="sv-SE" w:eastAsia="sv-SE"/>
    </w:rPr>
  </w:style>
  <w:style w:type="paragraph" w:customStyle="1" w:styleId="onecomwebmail-tac">
    <w:name w:val="onecomwebmail-tac"/>
    <w:basedOn w:val="a2"/>
    <w:uiPriority w:val="99"/>
    <w:qFormat/>
    <w:rsid w:val="00CD00D3"/>
    <w:pPr>
      <w:spacing w:before="100" w:beforeAutospacing="1" w:after="100" w:afterAutospacing="1"/>
    </w:pPr>
    <w:rPr>
      <w:rFonts w:eastAsia="宋体"/>
      <w:sz w:val="24"/>
      <w:szCs w:val="24"/>
      <w:lang w:val="sv-SE" w:eastAsia="sv-SE"/>
    </w:rPr>
  </w:style>
  <w:style w:type="character" w:customStyle="1" w:styleId="B2Car">
    <w:name w:val="B2 Car"/>
    <w:qFormat/>
    <w:rsid w:val="00CD00D3"/>
    <w:rPr>
      <w:lang w:val="en-GB" w:eastAsia="en-US"/>
    </w:rPr>
  </w:style>
  <w:style w:type="character" w:customStyle="1" w:styleId="GuidanceChar">
    <w:name w:val="Guidance Char"/>
    <w:qFormat/>
    <w:rsid w:val="00CD00D3"/>
    <w:rPr>
      <w:i/>
      <w:color w:val="0000FF"/>
      <w:lang w:val="en-GB" w:eastAsia="ja-JP" w:bidi="ar-SA"/>
    </w:rPr>
  </w:style>
  <w:style w:type="character" w:customStyle="1" w:styleId="h4CharChar">
    <w:name w:val="h4 Char Char"/>
    <w:qFormat/>
    <w:rsid w:val="00CD00D3"/>
    <w:rPr>
      <w:rFonts w:ascii="Arial" w:hAnsi="Arial" w:cs="Arial" w:hint="default"/>
      <w:sz w:val="24"/>
      <w:lang w:val="en-GB" w:eastAsia="ja-JP" w:bidi="ar-SA"/>
    </w:rPr>
  </w:style>
  <w:style w:type="character" w:customStyle="1" w:styleId="FigureCaption1">
    <w:name w:val="Figure Caption1"/>
    <w:qFormat/>
    <w:rsid w:val="00CD00D3"/>
    <w:rPr>
      <w:rFonts w:ascii="Arial" w:eastAsia="????" w:hAnsi="Arial" w:cs="Arial" w:hint="default"/>
      <w:color w:val="0000FF"/>
      <w:kern w:val="2"/>
      <w:lang w:val="en-US" w:eastAsia="en-US" w:bidi="ar-SA"/>
    </w:rPr>
  </w:style>
  <w:style w:type="character" w:customStyle="1" w:styleId="B11">
    <w:name w:val="B1 (文字)"/>
    <w:qFormat/>
    <w:locked/>
    <w:rsid w:val="00CD00D3"/>
    <w:rPr>
      <w:rFonts w:ascii="Times New Roman" w:hAnsi="Times New Roman" w:cs="Times New Roman" w:hint="default"/>
      <w:lang w:val="en-GB" w:eastAsia="en-US"/>
    </w:rPr>
  </w:style>
  <w:style w:type="character" w:customStyle="1" w:styleId="colour">
    <w:name w:val="colour"/>
    <w:qFormat/>
    <w:rsid w:val="00CD00D3"/>
  </w:style>
  <w:style w:type="paragraph" w:customStyle="1" w:styleId="z-1">
    <w:name w:val="z-窗体顶端1"/>
    <w:basedOn w:val="a2"/>
    <w:next w:val="a2"/>
    <w:link w:val="z-Char"/>
    <w:uiPriority w:val="99"/>
    <w:unhideWhenUsed/>
    <w:qFormat/>
    <w:rsid w:val="00CD00D3"/>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3"/>
    <w:link w:val="z-1"/>
    <w:uiPriority w:val="99"/>
    <w:qFormat/>
    <w:rsid w:val="00CD00D3"/>
    <w:rPr>
      <w:rFonts w:ascii="Arial" w:eastAsia="宋体" w:hAnsi="Arial" w:cs="Arial"/>
      <w:vanish/>
      <w:sz w:val="16"/>
      <w:szCs w:val="16"/>
      <w:lang w:val="en-GB"/>
    </w:rPr>
  </w:style>
  <w:style w:type="character" w:customStyle="1" w:styleId="hps">
    <w:name w:val="hps"/>
    <w:qFormat/>
    <w:rsid w:val="00CD00D3"/>
  </w:style>
  <w:style w:type="paragraph" w:customStyle="1" w:styleId="z-10">
    <w:name w:val="z-窗体底端1"/>
    <w:basedOn w:val="a2"/>
    <w:next w:val="a2"/>
    <w:link w:val="z-Char0"/>
    <w:uiPriority w:val="99"/>
    <w:unhideWhenUsed/>
    <w:qFormat/>
    <w:rsid w:val="00CD00D3"/>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3"/>
    <w:link w:val="z-10"/>
    <w:uiPriority w:val="99"/>
    <w:qFormat/>
    <w:rsid w:val="00CD00D3"/>
    <w:rPr>
      <w:rFonts w:ascii="Arial" w:eastAsia="宋体" w:hAnsi="Arial" w:cs="Arial"/>
      <w:vanish/>
      <w:sz w:val="16"/>
      <w:szCs w:val="16"/>
      <w:lang w:val="en-GB"/>
    </w:rPr>
  </w:style>
  <w:style w:type="character" w:customStyle="1" w:styleId="shorttext">
    <w:name w:val="short_text"/>
    <w:qFormat/>
    <w:rsid w:val="00CD00D3"/>
  </w:style>
  <w:style w:type="character" w:customStyle="1" w:styleId="apple-converted-space">
    <w:name w:val="apple-converted-space"/>
    <w:qFormat/>
    <w:rsid w:val="00CD00D3"/>
  </w:style>
  <w:style w:type="character" w:customStyle="1" w:styleId="keyword">
    <w:name w:val="keyword"/>
    <w:qFormat/>
    <w:rsid w:val="00CD00D3"/>
  </w:style>
  <w:style w:type="character" w:customStyle="1" w:styleId="ordinary-span-edit2">
    <w:name w:val="ordinary-span-edit2"/>
    <w:qFormat/>
    <w:rsid w:val="00CD00D3"/>
  </w:style>
  <w:style w:type="character" w:customStyle="1" w:styleId="size">
    <w:name w:val="size"/>
    <w:qFormat/>
    <w:rsid w:val="00CD00D3"/>
  </w:style>
  <w:style w:type="character" w:customStyle="1" w:styleId="Style10ptCharChar">
    <w:name w:val="Style 10 pt Char Char"/>
    <w:qFormat/>
    <w:rsid w:val="00CD00D3"/>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CD00D3"/>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CD00D3"/>
    <w:rPr>
      <w:rFonts w:ascii="Arial" w:eastAsia="宋体" w:hAnsi="Arial" w:cs="Arial" w:hint="default"/>
      <w:color w:val="0000FF"/>
      <w:kern w:val="2"/>
      <w:sz w:val="22"/>
      <w:lang w:val="en-US" w:eastAsia="en-US" w:bidi="ar-SA"/>
    </w:rPr>
  </w:style>
  <w:style w:type="character" w:customStyle="1" w:styleId="moz-txt-tag">
    <w:name w:val="moz-txt-tag"/>
    <w:qFormat/>
    <w:rsid w:val="00CD00D3"/>
    <w:rPr>
      <w:rFonts w:ascii="Arial" w:eastAsia="宋体" w:hAnsi="Arial" w:cs="Arial" w:hint="default"/>
      <w:color w:val="0000FF"/>
      <w:kern w:val="2"/>
      <w:lang w:val="en-US" w:eastAsia="zh-CN" w:bidi="ar-SA"/>
    </w:rPr>
  </w:style>
  <w:style w:type="character" w:customStyle="1" w:styleId="opdicttext22">
    <w:name w:val="op_dict_text22"/>
    <w:qFormat/>
    <w:rsid w:val="00CD00D3"/>
  </w:style>
  <w:style w:type="character" w:customStyle="1" w:styleId="def">
    <w:name w:val="def"/>
    <w:qFormat/>
    <w:rsid w:val="00CD00D3"/>
  </w:style>
  <w:style w:type="character" w:customStyle="1" w:styleId="high-light-bg4">
    <w:name w:val="high-light-bg4"/>
    <w:qFormat/>
    <w:rsid w:val="00CD00D3"/>
  </w:style>
  <w:style w:type="character" w:customStyle="1" w:styleId="TitleChar2">
    <w:name w:val="Title Char2"/>
    <w:uiPriority w:val="10"/>
    <w:qFormat/>
    <w:locked/>
    <w:rsid w:val="00CD00D3"/>
    <w:rPr>
      <w:rFonts w:ascii="Calibri Light" w:eastAsia="Times New Roman" w:hAnsi="Calibri Light" w:cs="Times New Roman" w:hint="default"/>
      <w:spacing w:val="-10"/>
      <w:kern w:val="28"/>
      <w:sz w:val="56"/>
      <w:szCs w:val="56"/>
      <w:lang w:val="en-GB" w:eastAsia="ja-JP"/>
    </w:rPr>
  </w:style>
  <w:style w:type="character" w:customStyle="1" w:styleId="affe">
    <w:name w:val="図表番号 (文字)"/>
    <w:qFormat/>
    <w:rsid w:val="00CD00D3"/>
    <w:rPr>
      <w:rFonts w:ascii="MS Gothic" w:eastAsia="MS Gothic" w:hAnsi="MS Gothic" w:hint="eastAsia"/>
      <w:b/>
      <w:kern w:val="2"/>
      <w:sz w:val="24"/>
      <w:lang w:val="en-GB"/>
    </w:rPr>
  </w:style>
  <w:style w:type="character" w:customStyle="1" w:styleId="MTEquationSection">
    <w:name w:val="MTEquationSection"/>
    <w:qFormat/>
    <w:rsid w:val="00CD00D3"/>
    <w:rPr>
      <w:rFonts w:ascii="Arial" w:hAnsi="Arial" w:cs="Arial" w:hint="default"/>
      <w:color w:val="FF0000"/>
      <w:sz w:val="24"/>
    </w:rPr>
  </w:style>
  <w:style w:type="character" w:customStyle="1" w:styleId="CharChar3">
    <w:name w:val="Char Char3"/>
    <w:qFormat/>
    <w:rsid w:val="00CD00D3"/>
    <w:rPr>
      <w:rFonts w:ascii="Arial" w:hAnsi="Arial" w:cs="Arial" w:hint="default"/>
      <w:sz w:val="36"/>
      <w:lang w:val="en-GB" w:eastAsia="en-US" w:bidi="ar-SA"/>
    </w:rPr>
  </w:style>
  <w:style w:type="character" w:customStyle="1" w:styleId="CharChar2">
    <w:name w:val="Char Char2"/>
    <w:qFormat/>
    <w:rsid w:val="00CD00D3"/>
    <w:rPr>
      <w:rFonts w:ascii="Arial" w:hAnsi="Arial" w:cs="Arial" w:hint="default"/>
      <w:sz w:val="32"/>
      <w:lang w:val="en-GB" w:eastAsia="en-US" w:bidi="ar-SA"/>
    </w:rPr>
  </w:style>
  <w:style w:type="character" w:customStyle="1" w:styleId="CharChar1">
    <w:name w:val="Char Char1"/>
    <w:qFormat/>
    <w:rsid w:val="00CD00D3"/>
    <w:rPr>
      <w:rFonts w:ascii="Arial" w:hAnsi="Arial" w:cs="Arial" w:hint="default"/>
      <w:sz w:val="28"/>
      <w:lang w:val="en-GB" w:eastAsia="en-US" w:bidi="ar-SA"/>
    </w:rPr>
  </w:style>
  <w:style w:type="character" w:customStyle="1" w:styleId="CharChar">
    <w:name w:val="Char Char"/>
    <w:qFormat/>
    <w:rsid w:val="00CD00D3"/>
    <w:rPr>
      <w:rFonts w:ascii="Arial" w:hAnsi="Arial" w:cs="Arial" w:hint="default"/>
      <w:sz w:val="22"/>
      <w:lang w:val="en-GB" w:eastAsia="en-US" w:bidi="ar-SA"/>
    </w:rPr>
  </w:style>
  <w:style w:type="character" w:customStyle="1" w:styleId="onecomwebmail-spelle">
    <w:name w:val="onecomwebmail-spelle"/>
    <w:qFormat/>
    <w:rsid w:val="00CD00D3"/>
  </w:style>
  <w:style w:type="character" w:customStyle="1" w:styleId="onecomwebmail-font">
    <w:name w:val="onecomwebmail-font"/>
    <w:qFormat/>
    <w:rsid w:val="00CD00D3"/>
  </w:style>
  <w:style w:type="character" w:customStyle="1" w:styleId="onecomwebmail-size">
    <w:name w:val="onecomwebmail-size"/>
    <w:qFormat/>
    <w:rsid w:val="00CD00D3"/>
  </w:style>
  <w:style w:type="paragraph" w:customStyle="1" w:styleId="3GPPAgreements">
    <w:name w:val="3GPP Agreements"/>
    <w:basedOn w:val="a2"/>
    <w:qFormat/>
    <w:rsid w:val="00CD00D3"/>
    <w:pPr>
      <w:numPr>
        <w:numId w:val="3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TFChar">
    <w:name w:val="TF Char"/>
    <w:qFormat/>
    <w:rsid w:val="00CD00D3"/>
    <w:rPr>
      <w:rFonts w:ascii="Arial" w:hAnsi="Arial"/>
      <w:b/>
      <w:lang w:eastAsia="en-US"/>
    </w:rPr>
  </w:style>
  <w:style w:type="character" w:customStyle="1" w:styleId="Heading2Char">
    <w:name w:val="Heading 2 Char"/>
    <w:qFormat/>
    <w:rsid w:val="00CD00D3"/>
    <w:rPr>
      <w:rFonts w:ascii="Arial" w:hAnsi="Arial"/>
      <w:sz w:val="32"/>
    </w:rPr>
  </w:style>
  <w:style w:type="paragraph" w:customStyle="1" w:styleId="Standard1">
    <w:name w:val="Standard1"/>
    <w:basedOn w:val="a2"/>
    <w:link w:val="StandardZchn"/>
    <w:qFormat/>
    <w:rsid w:val="00CD00D3"/>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qFormat/>
    <w:rsid w:val="00CD00D3"/>
    <w:rPr>
      <w:rFonts w:eastAsia="宋体"/>
      <w:szCs w:val="22"/>
      <w:lang w:val="en-GB" w:eastAsia="en-GB"/>
    </w:rPr>
  </w:style>
  <w:style w:type="paragraph" w:customStyle="1" w:styleId="pl0">
    <w:name w:val="pl"/>
    <w:basedOn w:val="a2"/>
    <w:qFormat/>
    <w:rsid w:val="00CD00D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2"/>
    <w:qFormat/>
    <w:rsid w:val="00CD00D3"/>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CD00D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rsid w:val="00CD00D3"/>
  </w:style>
  <w:style w:type="paragraph" w:customStyle="1" w:styleId="StyleTALLeft075cm">
    <w:name w:val="Style TAL + Left:  075 cm"/>
    <w:basedOn w:val="TAL"/>
    <w:qFormat/>
    <w:rsid w:val="00CD00D3"/>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qFormat/>
    <w:rsid w:val="00CD00D3"/>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sid w:val="00CD00D3"/>
    <w:rPr>
      <w:rFonts w:ascii="Arial" w:eastAsia="宋体" w:hAnsi="Arial" w:cs="Arial"/>
      <w:sz w:val="18"/>
      <w:szCs w:val="18"/>
      <w:lang w:val="en-GB" w:eastAsia="en-GB"/>
    </w:rPr>
  </w:style>
  <w:style w:type="paragraph" w:customStyle="1" w:styleId="TALLeft125cm">
    <w:name w:val="TAL + Left: 125 cm"/>
    <w:basedOn w:val="StyleTALLeft075cm"/>
    <w:qFormat/>
    <w:rsid w:val="00CD00D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rsid w:val="00CD00D3"/>
    <w:pPr>
      <w:ind w:left="851"/>
    </w:pPr>
    <w:rPr>
      <w:rFonts w:eastAsia="Batang"/>
    </w:rPr>
  </w:style>
  <w:style w:type="character" w:customStyle="1" w:styleId="H6Char">
    <w:name w:val="H6 Char"/>
    <w:link w:val="H60"/>
    <w:qFormat/>
    <w:rsid w:val="00CD00D3"/>
    <w:rPr>
      <w:rFonts w:ascii="Arial" w:eastAsia="Times New Roman" w:hAnsi="Arial"/>
      <w:lang w:val="en-GB"/>
    </w:rPr>
  </w:style>
  <w:style w:type="paragraph" w:customStyle="1" w:styleId="tal0">
    <w:name w:val="tal"/>
    <w:basedOn w:val="a2"/>
    <w:qFormat/>
    <w:rsid w:val="00CD00D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rsid w:val="00CD00D3"/>
  </w:style>
  <w:style w:type="paragraph" w:customStyle="1" w:styleId="TALLeft0">
    <w:name w:val="TAL + Left:  0"/>
    <w:aliases w:val="4 cm,5 cm"/>
    <w:basedOn w:val="a2"/>
    <w:qFormat/>
    <w:rsid w:val="00CD00D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CD00D3"/>
    <w:rPr>
      <w:rFonts w:ascii="Arial" w:hAnsi="Arial"/>
      <w:lang w:val="en-GB"/>
    </w:rPr>
  </w:style>
  <w:style w:type="paragraph" w:customStyle="1" w:styleId="Agreement">
    <w:name w:val="Agreement"/>
    <w:basedOn w:val="a2"/>
    <w:next w:val="Doc-text2"/>
    <w:qFormat/>
    <w:rsid w:val="00CD00D3"/>
    <w:pPr>
      <w:numPr>
        <w:numId w:val="35"/>
      </w:numPr>
      <w:spacing w:before="60" w:after="0"/>
    </w:pPr>
    <w:rPr>
      <w:rFonts w:ascii="Arial" w:eastAsia="MS Mincho" w:hAnsi="Arial"/>
      <w:b/>
      <w:szCs w:val="24"/>
      <w:lang w:eastAsia="en-GB"/>
    </w:rPr>
  </w:style>
  <w:style w:type="paragraph" w:customStyle="1" w:styleId="TALLeft1cm">
    <w:name w:val="TAL + Left:  1 cm"/>
    <w:qFormat/>
    <w:rsid w:val="00CD00D3"/>
    <w:pPr>
      <w:keepNext/>
      <w:keepLines/>
      <w:overflowPunct w:val="0"/>
      <w:autoSpaceDE w:val="0"/>
      <w:autoSpaceDN w:val="0"/>
      <w:adjustRightInd w:val="0"/>
      <w:ind w:left="567"/>
      <w:textAlignment w:val="baseline"/>
    </w:pPr>
    <w:rPr>
      <w:rFonts w:ascii="Arial" w:eastAsia="Times New Roman" w:hAnsi="Arial"/>
      <w:sz w:val="18"/>
      <w:lang w:val="en-GB" w:eastAsia="en-GB"/>
    </w:rPr>
  </w:style>
  <w:style w:type="paragraph" w:customStyle="1" w:styleId="TALLeft075cm">
    <w:name w:val="TAL + Left:  0.75 cm"/>
    <w:qFormat/>
    <w:rsid w:val="00CD00D3"/>
    <w:pPr>
      <w:keepNext/>
      <w:keepLines/>
      <w:overflowPunct w:val="0"/>
      <w:autoSpaceDE w:val="0"/>
      <w:autoSpaceDN w:val="0"/>
      <w:adjustRightInd w:val="0"/>
      <w:ind w:left="567"/>
      <w:textAlignment w:val="baseline"/>
    </w:pPr>
    <w:rPr>
      <w:rFonts w:ascii="Arial" w:eastAsia="Times New Roman" w:hAnsi="Arial" w:cs="Arial"/>
      <w:sz w:val="18"/>
      <w:lang w:val="en-GB" w:eastAsia="en-GB"/>
    </w:rPr>
  </w:style>
  <w:style w:type="paragraph" w:customStyle="1" w:styleId="NormalArial">
    <w:name w:val="Normal + Arial"/>
    <w:aliases w:val="TAL + Bold,Left:  0,2 cm,9 pt,45 cm,After:  0 pt,First line:  0,08 ch"/>
    <w:qFormat/>
    <w:rsid w:val="00CD00D3"/>
    <w:pPr>
      <w:keepNext/>
      <w:keepLines/>
      <w:overflowPunct w:val="0"/>
      <w:autoSpaceDE w:val="0"/>
      <w:autoSpaceDN w:val="0"/>
      <w:adjustRightInd w:val="0"/>
      <w:ind w:left="284"/>
      <w:textAlignment w:val="baseline"/>
    </w:pPr>
    <w:rPr>
      <w:rFonts w:ascii="Arial" w:eastAsia="Times New Roman" w:hAnsi="Arial" w:cs="Arial"/>
      <w:bCs/>
      <w:sz w:val="18"/>
      <w:szCs w:val="18"/>
      <w:lang w:val="en-GB" w:eastAsia="ko-KR"/>
    </w:rPr>
  </w:style>
  <w:style w:type="numbering" w:customStyle="1" w:styleId="2b">
    <w:name w:val="无列表2"/>
    <w:next w:val="a5"/>
    <w:uiPriority w:val="99"/>
    <w:semiHidden/>
    <w:unhideWhenUsed/>
    <w:rsid w:val="00E9163B"/>
  </w:style>
  <w:style w:type="table" w:customStyle="1" w:styleId="2c">
    <w:name w:val="网格型2"/>
    <w:basedOn w:val="a4"/>
    <w:next w:val="af4"/>
    <w:qFormat/>
    <w:rsid w:val="00E9163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5"/>
    <w:uiPriority w:val="99"/>
    <w:semiHidden/>
    <w:unhideWhenUsed/>
    <w:rsid w:val="00E9163B"/>
  </w:style>
  <w:style w:type="table" w:customStyle="1" w:styleId="37">
    <w:name w:val="网格型3"/>
    <w:basedOn w:val="a4"/>
    <w:next w:val="af4"/>
    <w:rsid w:val="00E9163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E9163B"/>
    <w:rPr>
      <w:rFonts w:eastAsia="Times New Roman"/>
      <w:lang w:val="en-GB"/>
    </w:rPr>
  </w:style>
  <w:style w:type="character" w:customStyle="1" w:styleId="18">
    <w:name w:val="@他1"/>
    <w:uiPriority w:val="99"/>
    <w:semiHidden/>
    <w:unhideWhenUsed/>
    <w:rsid w:val="00E9163B"/>
    <w:rPr>
      <w:color w:val="2B579A"/>
      <w:shd w:val="clear" w:color="auto" w:fill="E6E6E6"/>
    </w:rPr>
  </w:style>
  <w:style w:type="paragraph" w:customStyle="1" w:styleId="FirstChange">
    <w:name w:val="First Change"/>
    <w:basedOn w:val="a2"/>
    <w:qFormat/>
    <w:rsid w:val="00E9163B"/>
    <w:pPr>
      <w:jc w:val="center"/>
    </w:pPr>
    <w:rPr>
      <w:rFonts w:eastAsia="宋体"/>
      <w:color w:val="FF0000"/>
    </w:rPr>
  </w:style>
  <w:style w:type="character" w:customStyle="1" w:styleId="EditorsNoteZchn">
    <w:name w:val="Editor's Note Zchn"/>
    <w:rsid w:val="00E9163B"/>
    <w:rPr>
      <w:rFonts w:ascii="Geneva" w:eastAsia="Calibri Light" w:hAnsi="Geneva" w:cs="Geneva"/>
      <w:color w:val="FF0000"/>
      <w:kern w:val="2"/>
      <w:lang w:val="en-GB" w:eastAsia="en-US" w:bidi="ar-SA"/>
    </w:rPr>
  </w:style>
  <w:style w:type="paragraph" w:customStyle="1" w:styleId="Head6">
    <w:name w:val="Head 6"/>
    <w:basedOn w:val="a2"/>
    <w:next w:val="a2"/>
    <w:rsid w:val="00E9163B"/>
    <w:pPr>
      <w:overflowPunct w:val="0"/>
      <w:autoSpaceDE w:val="0"/>
      <w:autoSpaceDN w:val="0"/>
      <w:adjustRightInd w:val="0"/>
      <w:spacing w:before="120"/>
      <w:ind w:left="1985" w:hanging="1985"/>
      <w:textAlignment w:val="baseline"/>
    </w:pPr>
    <w:rPr>
      <w:rFonts w:ascii="Arial" w:eastAsia="宋体" w:hAnsi="Arial"/>
    </w:rPr>
  </w:style>
  <w:style w:type="character" w:styleId="afff">
    <w:name w:val="Strong"/>
    <w:qFormat/>
    <w:rsid w:val="00E9163B"/>
    <w:rPr>
      <w:b/>
    </w:rPr>
  </w:style>
  <w:style w:type="paragraph" w:customStyle="1" w:styleId="afff0">
    <w:name w:val="a"/>
    <w:basedOn w:val="CRCoverPage"/>
    <w:rsid w:val="00E9163B"/>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E9163B"/>
    <w:pPr>
      <w:keepNext w:val="0"/>
      <w:overflowPunct w:val="0"/>
      <w:autoSpaceDE w:val="0"/>
      <w:autoSpaceDN w:val="0"/>
      <w:adjustRightInd w:val="0"/>
      <w:spacing w:before="0" w:after="240"/>
      <w:textAlignment w:val="baseline"/>
    </w:pPr>
    <w:rPr>
      <w:rFonts w:eastAsia="宋体"/>
      <w:lang w:eastAsia="en-GB"/>
    </w:rPr>
  </w:style>
  <w:style w:type="character" w:customStyle="1" w:styleId="TALNotBoldChar">
    <w:name w:val="TAL + Not Bold Char"/>
    <w:aliases w:val="Left Char"/>
    <w:link w:val="TALNotBold"/>
    <w:rsid w:val="00E9163B"/>
    <w:rPr>
      <w:rFonts w:ascii="Arial" w:eastAsia="宋体"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9163B"/>
    <w:rPr>
      <w:rFonts w:ascii="Arial" w:hAnsi="Arial"/>
      <w:sz w:val="28"/>
      <w:lang w:val="en-GB" w:eastAsia="en-GB"/>
    </w:rPr>
  </w:style>
  <w:style w:type="paragraph" w:customStyle="1" w:styleId="BodyC">
    <w:name w:val="Body C"/>
    <w:rsid w:val="00E9163B"/>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customStyle="1" w:styleId="BalloonText1">
    <w:name w:val="Balloon Text1"/>
    <w:basedOn w:val="a2"/>
    <w:semiHidden/>
    <w:rsid w:val="00E9163B"/>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CommentSubject1">
    <w:name w:val="Comment Subject1"/>
    <w:basedOn w:val="af"/>
    <w:next w:val="af"/>
    <w:semiHidden/>
    <w:rsid w:val="00E9163B"/>
    <w:rPr>
      <w:rFonts w:ascii="Arial" w:eastAsia="Geneva" w:hAnsi="Arial"/>
      <w:b/>
      <w:bCs/>
      <w:lang w:eastAsia="x-none"/>
    </w:rPr>
  </w:style>
  <w:style w:type="paragraph" w:customStyle="1" w:styleId="Char3CharCharCharCharChar">
    <w:name w:val="Char3 Char Char Char (文字) (文字) Char Char"/>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2"/>
    <w:rsid w:val="00E9163B"/>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CharCharChar">
    <w:name w:val="Char Char (文字) (文字) Char (文字) (文字) Char Char (文字) (文字)"/>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2"/>
    <w:next w:val="a2"/>
    <w:rsid w:val="00E9163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f0">
    <w:name w:val="Char"/>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E9163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2"/>
    <w:rsid w:val="00E9163B"/>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2"/>
    <w:semiHidden/>
    <w:rsid w:val="00E9163B"/>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9163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2"/>
    <w:rsid w:val="00E9163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arCar">
    <w:name w:val="Car Car"/>
    <w:semiHidden/>
    <w:rsid w:val="00E9163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2"/>
    <w:rsid w:val="00E9163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9163B"/>
    <w:rPr>
      <w:rFonts w:ascii="Geneva" w:eastAsia="Calibri Light" w:hAnsi="Geneva" w:cs="Geneva"/>
      <w:color w:val="0000FF"/>
      <w:kern w:val="2"/>
      <w:lang w:val="en-US" w:eastAsia="zh-CN" w:bidi="ar-SA"/>
    </w:rPr>
  </w:style>
  <w:style w:type="character" w:customStyle="1" w:styleId="TFleftCharChar">
    <w:name w:val="TF;left Char Char"/>
    <w:rsid w:val="00E9163B"/>
    <w:rPr>
      <w:rFonts w:ascii="Geneva" w:eastAsia="Calibri Light" w:hAnsi="Geneva" w:cs="Geneva"/>
      <w:b/>
      <w:color w:val="0000FF"/>
      <w:kern w:val="2"/>
      <w:lang w:val="en-GB" w:eastAsia="en-GB" w:bidi="ar-SA"/>
    </w:rPr>
  </w:style>
  <w:style w:type="paragraph" w:customStyle="1" w:styleId="p1">
    <w:name w:val="p1"/>
    <w:basedOn w:val="a2"/>
    <w:rsid w:val="00E9163B"/>
    <w:pPr>
      <w:overflowPunct w:val="0"/>
      <w:autoSpaceDE w:val="0"/>
      <w:autoSpaceDN w:val="0"/>
      <w:adjustRightInd w:val="0"/>
      <w:spacing w:after="0"/>
      <w:textAlignment w:val="baseline"/>
    </w:pPr>
    <w:rPr>
      <w:rFonts w:ascii="Arial" w:eastAsia="宋体" w:hAnsi="Arial" w:cs="Arial"/>
      <w:sz w:val="24"/>
      <w:szCs w:val="24"/>
      <w:lang w:val="en-US" w:eastAsia="en-GB"/>
    </w:rPr>
  </w:style>
  <w:style w:type="paragraph" w:customStyle="1" w:styleId="Note-Boxed">
    <w:name w:val="Note - Boxed"/>
    <w:basedOn w:val="a2"/>
    <w:next w:val="a2"/>
    <w:rsid w:val="00E9163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5"/>
    <w:uiPriority w:val="99"/>
    <w:semiHidden/>
    <w:unhideWhenUsed/>
    <w:rsid w:val="00E9163B"/>
  </w:style>
  <w:style w:type="table" w:customStyle="1" w:styleId="TableGrid1">
    <w:name w:val="Table Grid1"/>
    <w:basedOn w:val="a4"/>
    <w:next w:val="af4"/>
    <w:rsid w:val="00E9163B"/>
    <w:rPr>
      <w:rFonts w:eastAsia="宋体"/>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E9163B"/>
  </w:style>
  <w:style w:type="table" w:customStyle="1" w:styleId="TableGrid2">
    <w:name w:val="Table Grid2"/>
    <w:basedOn w:val="a4"/>
    <w:next w:val="af4"/>
    <w:rsid w:val="00E9163B"/>
    <w:rPr>
      <w:rFonts w:eastAsia="宋体"/>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9163B"/>
    <w:rPr>
      <w:rFonts w:ascii="Consolas" w:hAnsi="Consolas"/>
      <w:sz w:val="21"/>
      <w:szCs w:val="21"/>
      <w:lang w:bidi="ar-SA"/>
    </w:rPr>
  </w:style>
  <w:style w:type="paragraph" w:customStyle="1" w:styleId="PLCharCharCharCharCharCharChar">
    <w:name w:val="PL Char Char Char Char Char Char Char"/>
    <w:link w:val="PLCharCharCharCharCharCharCharChar"/>
    <w:rsid w:val="00E91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E9163B"/>
    <w:rPr>
      <w:rFonts w:ascii="Courier New" w:eastAsia="宋体" w:hAnsi="Courier New"/>
      <w:noProof/>
      <w:sz w:val="16"/>
      <w:lang w:val="en-GB" w:eastAsia="en-GB"/>
    </w:rPr>
  </w:style>
  <w:style w:type="character" w:customStyle="1" w:styleId="TFChar1">
    <w:name w:val="TF Char1"/>
    <w:rsid w:val="00E9163B"/>
    <w:rPr>
      <w:rFonts w:ascii="Arial" w:hAnsi="Arial"/>
      <w:b/>
      <w:lang w:val="en-GB" w:eastAsia="en-GB"/>
    </w:rPr>
  </w:style>
  <w:style w:type="numbering" w:customStyle="1" w:styleId="44">
    <w:name w:val="无列表4"/>
    <w:next w:val="a5"/>
    <w:uiPriority w:val="99"/>
    <w:semiHidden/>
    <w:unhideWhenUsed/>
    <w:rsid w:val="00D220C8"/>
  </w:style>
  <w:style w:type="numbering" w:customStyle="1" w:styleId="53">
    <w:name w:val="无列表5"/>
    <w:next w:val="a5"/>
    <w:uiPriority w:val="99"/>
    <w:semiHidden/>
    <w:unhideWhenUsed/>
    <w:rsid w:val="00526FD1"/>
  </w:style>
  <w:style w:type="table" w:customStyle="1" w:styleId="45">
    <w:name w:val="网格型4"/>
    <w:basedOn w:val="a4"/>
    <w:next w:val="af4"/>
    <w:rsid w:val="00526FD1"/>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26FD1"/>
  </w:style>
  <w:style w:type="numbering" w:customStyle="1" w:styleId="NoList21">
    <w:name w:val="No List21"/>
    <w:next w:val="a5"/>
    <w:uiPriority w:val="99"/>
    <w:semiHidden/>
    <w:unhideWhenUsed/>
    <w:rsid w:val="00526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98330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1.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333333.vsdx"/><Relationship Id="rId2" Type="http://schemas.openxmlformats.org/officeDocument/2006/relationships/styles" Target="styles.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222222.vsdx"/><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2569</Words>
  <Characters>14644</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1. Introduction</vt:lpstr>
      <vt:lpstr>2. Discussion</vt:lpstr>
      <vt:lpstr>    2.1 Partial Rejection for SCG activation during SN addition</vt:lpstr>
      <vt:lpstr>    2.2 New cause value</vt:lpstr>
      <vt:lpstr>    2.3 SN Modification Required procedure</vt:lpstr>
      <vt:lpstr>    2.4 E1 and F1 inactivity notification procedure</vt:lpstr>
      <vt:lpstr>3. Proposals</vt:lpstr>
      <vt:lpstr>4. Reference</vt:lpstr>
      <vt:lpstr>5. TP to BL CR of TS 38.423</vt:lpstr>
      <vt:lpstr>    8.3	Procedures for Dual Connectivity</vt:lpstr>
      <vt:lpstr>        8.3.1	S-NG-RAN node Addition Preparation</vt:lpstr>
      <vt:lpstr>        8.3.4	S-NG-RAN node initiated S-NG-RAN node Modification</vt:lpstr>
      <vt:lpstr>        9.3.5	Information Element definitions</vt:lpstr>
      <vt:lpstr>6. TP to BL CR of TS 36.423</vt:lpstr>
      <vt:lpstr>        8.7.4	SgNB Addition Preparation</vt:lpstr>
      <vt:lpstr>        8.7.4	SgNB Addition Preparation</vt:lpstr>
      <vt:lpstr>        8.7.6	MeNB initiated SgNB Modification Preparation</vt:lpstr>
      <vt:lpstr>        8.7.7	SgNB initiated SgNB Modification</vt:lpstr>
      <vt:lpstr>        9.2.A1	SCG Activation Status </vt:lpstr>
      <vt:lpstr>        9.2.A2	SCG Activation ResponseRequest </vt:lpstr>
      <vt:lpstr>        9.2.6	Cause</vt:lpstr>
    </vt:vector>
  </TitlesOfParts>
  <Company/>
  <LinksUpToDate>false</LinksUpToDate>
  <CharactersWithSpaces>17179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dcterms:created xsi:type="dcterms:W3CDTF">2022-01-25T09:33:00Z</dcterms:created>
  <dcterms:modified xsi:type="dcterms:W3CDTF">2022-01-25T09:33:00Z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(3)FL3E9mkTgr6m4FKpriAF4t4IgJI5G/o9p5I+o6Wpt4zi1cxm/1wUq1dsrJcrJbIHL+XdAcqx
GHHfEW4r5PHyIe5w7LkIBP9fbepsrB4E3TQTjytaW79EPM4nWpWBMUrcb5nc6ZuwlhAy+WSO
EUsdt2dQeG+N8nrbp3d9h9JuZvFk1WX7cZGvFE9w6mDKfbYSSkZUJILaedcro5s2eoW/m6vz
iI5pLVG+e475tB3bOY</vt:lpwstr>
  </property>
  <property fmtid="{D5CDD505-2E9C-101B-9397-08002B2CF9AE}" pid="3" name="_2015_ms_pID_7253431">
    <vt:lpwstr>YX5SnhgGiiEZxgfOl3dl4K4UyEGLT0NF3eT55tLLzlMEFH6B9SNPjI
4BIXpDMwtBfTIS7Aeyl12oV2N3GzyReeIwTsIc6EuehqpD017FY530xTPAeeaYAQCeX4ABU/
qRjBSW42VjHhh6Wfln5ZDxkq9oNdZqSWMYZc9iFj70ZEojA95VhfcskW0/pj1gWyLvwzB9+M
GySomWK0KF1wwlJc2KG0IPu89bSZVbJbzf9v</vt:lpwstr>
  </property>
  <property fmtid="{D5CDD505-2E9C-101B-9397-08002B2CF9AE}" pid="4" name="_2015_ms_pID_7253432">
    <vt:lpwstr>Ug==</vt:lpwstr>
  </property>
</Properties>
</file>